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A52" w:rsidRPr="005074B4" w:rsidRDefault="003B4973" w:rsidP="00B10A52">
      <w:pPr>
        <w:pStyle w:val="a5"/>
        <w:rPr>
          <w:rFonts w:eastAsiaTheme="minorEastAsia"/>
          <w:sz w:val="22"/>
          <w:szCs w:val="22"/>
          <w:lang w:val="en-GB" w:eastAsia="zh-CN"/>
        </w:rPr>
      </w:pPr>
      <w:bookmarkStart w:id="0" w:name="OLE_LINK39"/>
      <w:bookmarkStart w:id="1" w:name="OLE_LINK40"/>
      <w:bookmarkStart w:id="2" w:name="OLE_LINK41"/>
      <w:bookmarkStart w:id="3" w:name="OLE_LINK42"/>
      <w:r w:rsidRPr="003B4973">
        <w:rPr>
          <w:sz w:val="22"/>
          <w:szCs w:val="22"/>
          <w:lang w:val="en-GB"/>
        </w:rPr>
        <w:t>3GPP TSG RAN WG2#109</w:t>
      </w:r>
      <w:r w:rsidR="001B47A0">
        <w:rPr>
          <w:rFonts w:eastAsiaTheme="minorEastAsia" w:hint="eastAsia"/>
          <w:sz w:val="22"/>
          <w:szCs w:val="22"/>
          <w:lang w:val="en-GB" w:eastAsia="zh-CN"/>
        </w:rPr>
        <w:t>bis</w:t>
      </w:r>
      <w:r w:rsidRPr="003B4973">
        <w:rPr>
          <w:sz w:val="22"/>
          <w:szCs w:val="22"/>
          <w:lang w:val="en-GB"/>
        </w:rPr>
        <w:t>-e</w:t>
      </w:r>
      <w:r w:rsidR="00B10A52">
        <w:rPr>
          <w:sz w:val="22"/>
          <w:szCs w:val="22"/>
          <w:lang w:val="en-GB"/>
        </w:rPr>
        <w:t>                                             </w:t>
      </w:r>
      <w:r w:rsidR="00B10A52">
        <w:rPr>
          <w:rFonts w:eastAsia="宋体"/>
          <w:sz w:val="22"/>
          <w:szCs w:val="22"/>
          <w:lang w:val="en-GB" w:eastAsia="zh-CN"/>
        </w:rPr>
        <w:tab/>
      </w:r>
      <w:r w:rsidR="00B10A52" w:rsidRPr="009F0150">
        <w:rPr>
          <w:rFonts w:eastAsia="宋体"/>
          <w:sz w:val="22"/>
          <w:szCs w:val="22"/>
          <w:lang w:val="en-GB" w:eastAsia="zh-CN"/>
        </w:rPr>
        <w:t>R2-</w:t>
      </w:r>
      <w:r w:rsidR="007017EC">
        <w:rPr>
          <w:rFonts w:eastAsia="宋体" w:hint="eastAsia"/>
          <w:sz w:val="22"/>
          <w:szCs w:val="22"/>
          <w:lang w:val="en-GB" w:eastAsia="zh-CN"/>
        </w:rPr>
        <w:t>200</w:t>
      </w:r>
      <w:r w:rsidR="00733389">
        <w:rPr>
          <w:rFonts w:eastAsia="宋体"/>
          <w:sz w:val="22"/>
          <w:szCs w:val="22"/>
          <w:lang w:val="en-GB" w:eastAsia="zh-CN"/>
        </w:rPr>
        <w:t>2599</w:t>
      </w:r>
    </w:p>
    <w:bookmarkEnd w:id="0"/>
    <w:bookmarkEnd w:id="1"/>
    <w:bookmarkEnd w:id="2"/>
    <w:bookmarkEnd w:id="3"/>
    <w:p w:rsidR="00B10A52" w:rsidRPr="00CC4C21" w:rsidRDefault="003B4973" w:rsidP="00B10A52">
      <w:pPr>
        <w:pStyle w:val="a5"/>
        <w:rPr>
          <w:rFonts w:eastAsiaTheme="minorEastAsia"/>
          <w:i/>
          <w:sz w:val="22"/>
          <w:szCs w:val="22"/>
          <w:lang w:val="en-GB" w:eastAsia="zh-CN"/>
        </w:rPr>
      </w:pPr>
      <w:r w:rsidRPr="003B4973">
        <w:rPr>
          <w:rFonts w:eastAsiaTheme="minorEastAsia"/>
          <w:sz w:val="22"/>
          <w:szCs w:val="22"/>
          <w:lang w:val="en-GB" w:eastAsia="zh-CN"/>
        </w:rPr>
        <w:t>Electronic meeting,</w:t>
      </w:r>
      <w:r w:rsidR="00AD2735">
        <w:rPr>
          <w:rFonts w:eastAsia="宋体" w:cs="Arial"/>
          <w:sz w:val="24"/>
          <w:lang w:val="de-DE" w:eastAsia="zh-CN"/>
        </w:rPr>
        <w:t xml:space="preserve"> 20April</w:t>
      </w:r>
      <w:r w:rsidR="00AD2735" w:rsidRPr="001065F9">
        <w:rPr>
          <w:rFonts w:eastAsia="宋体" w:cs="Arial"/>
          <w:sz w:val="24"/>
          <w:lang w:val="de-DE" w:eastAsia="zh-CN"/>
        </w:rPr>
        <w:t xml:space="preserve">– </w:t>
      </w:r>
      <w:r w:rsidR="00AD2735">
        <w:rPr>
          <w:rFonts w:eastAsia="宋体" w:cs="Arial"/>
          <w:sz w:val="24"/>
          <w:lang w:val="de-DE" w:eastAsia="zh-CN"/>
        </w:rPr>
        <w:t>30April</w:t>
      </w:r>
      <w:r w:rsidR="00AD2735" w:rsidRPr="001065F9">
        <w:rPr>
          <w:rFonts w:eastAsia="宋体" w:cs="Arial"/>
          <w:sz w:val="24"/>
          <w:lang w:val="de-DE" w:eastAsia="zh-CN"/>
        </w:rPr>
        <w:t xml:space="preserve"> 2020</w:t>
      </w:r>
    </w:p>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B2512">
        <w:rPr>
          <w:rFonts w:eastAsia="宋体" w:cs="Arial" w:hint="eastAsia"/>
          <w:sz w:val="22"/>
          <w:szCs w:val="22"/>
          <w:lang w:eastAsia="zh-CN"/>
        </w:rPr>
        <w:t>Quectel</w:t>
      </w:r>
    </w:p>
    <w:p w:rsidR="00FA4596" w:rsidRPr="00190C24"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90C24">
        <w:rPr>
          <w:rFonts w:eastAsiaTheme="minorEastAsia" w:cs="Arial" w:hint="eastAsia"/>
          <w:sz w:val="22"/>
          <w:szCs w:val="22"/>
          <w:lang w:eastAsia="zh-CN"/>
        </w:rPr>
        <w:t>Discussion</w:t>
      </w:r>
      <w:r w:rsidR="00733389">
        <w:rPr>
          <w:rFonts w:eastAsiaTheme="minorEastAsia" w:cs="Arial" w:hint="eastAsia"/>
          <w:sz w:val="22"/>
          <w:szCs w:val="22"/>
          <w:lang w:eastAsia="zh-CN"/>
        </w:rPr>
        <w:t>s</w:t>
      </w:r>
      <w:r w:rsidR="00190C24">
        <w:rPr>
          <w:rFonts w:eastAsiaTheme="minorEastAsia" w:cs="Arial" w:hint="eastAsia"/>
          <w:sz w:val="22"/>
          <w:szCs w:val="22"/>
          <w:lang w:eastAsia="zh-CN"/>
        </w:rPr>
        <w:t xml:space="preserve"> on </w:t>
      </w:r>
      <w:r w:rsidR="00AB2512">
        <w:rPr>
          <w:rFonts w:eastAsiaTheme="minorEastAsia" w:cs="Arial" w:hint="eastAsia"/>
          <w:sz w:val="22"/>
          <w:szCs w:val="22"/>
          <w:lang w:eastAsia="zh-CN"/>
        </w:rPr>
        <w:t>VarRLF-Report Setting</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AB2512">
        <w:rPr>
          <w:rFonts w:eastAsiaTheme="minorEastAsia" w:cs="Arial" w:hint="eastAsia"/>
          <w:sz w:val="22"/>
          <w:szCs w:val="22"/>
          <w:lang w:eastAsia="zh-CN"/>
        </w:rPr>
        <w:t>9.3</w:t>
      </w:r>
      <w:r w:rsidR="00190C24">
        <w:rPr>
          <w:rFonts w:eastAsiaTheme="minorEastAsia" w:cs="Arial" w:hint="eastAsia"/>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B733B" w:rsidRDefault="00792F7D" w:rsidP="00A47BA6">
      <w:pPr>
        <w:pStyle w:val="a0"/>
        <w:spacing w:before="120"/>
        <w:rPr>
          <w:rFonts w:eastAsia="宋体"/>
          <w:lang w:val="en-GB" w:eastAsia="zh-CN"/>
        </w:rPr>
      </w:pPr>
      <w:r>
        <w:rPr>
          <w:rFonts w:eastAsia="宋体"/>
          <w:lang w:eastAsia="zh-CN"/>
        </w:rPr>
        <w:t>At</w:t>
      </w:r>
      <w:r w:rsidR="00764FBA">
        <w:rPr>
          <w:rFonts w:eastAsia="宋体" w:hint="eastAsia"/>
          <w:lang w:val="en-GB" w:eastAsia="zh-CN"/>
        </w:rPr>
        <w:t xml:space="preserve"> </w:t>
      </w:r>
      <w:r w:rsidR="009A22B7">
        <w:rPr>
          <w:rFonts w:eastAsia="宋体" w:hint="eastAsia"/>
          <w:lang w:val="en-GB" w:eastAsia="zh-CN"/>
        </w:rPr>
        <w:t xml:space="preserve">RAN2 #109e meeting, two CRs ([1][2]) </w:t>
      </w:r>
      <w:r>
        <w:rPr>
          <w:rFonts w:eastAsia="宋体"/>
          <w:lang w:val="en-GB" w:eastAsia="zh-CN"/>
        </w:rPr>
        <w:t>were</w:t>
      </w:r>
      <w:r w:rsidR="009A22B7">
        <w:rPr>
          <w:rFonts w:eastAsia="宋体" w:hint="eastAsia"/>
          <w:lang w:val="en-GB" w:eastAsia="zh-CN"/>
        </w:rPr>
        <w:t xml:space="preserve"> </w:t>
      </w:r>
      <w:r>
        <w:rPr>
          <w:rFonts w:eastAsia="宋体"/>
          <w:lang w:val="en-GB" w:eastAsia="zh-CN"/>
        </w:rPr>
        <w:t>approved</w:t>
      </w:r>
      <w:r w:rsidR="009A22B7">
        <w:rPr>
          <w:rFonts w:eastAsia="宋体" w:hint="eastAsia"/>
          <w:lang w:val="en-GB" w:eastAsia="zh-CN"/>
        </w:rPr>
        <w:t xml:space="preserve"> for CHO and RLF report respectively. </w:t>
      </w:r>
      <w:r w:rsidR="00FB733B">
        <w:rPr>
          <w:rFonts w:eastAsia="宋体" w:hint="eastAsia"/>
          <w:lang w:val="en-GB" w:eastAsia="zh-CN"/>
        </w:rPr>
        <w:t xml:space="preserve">This contribution </w:t>
      </w:r>
      <w:r w:rsidR="004F26C9">
        <w:rPr>
          <w:rFonts w:eastAsia="宋体"/>
          <w:lang w:val="en-GB" w:eastAsia="zh-CN"/>
        </w:rPr>
        <w:t>discusses</w:t>
      </w:r>
      <w:r w:rsidR="00FB733B">
        <w:rPr>
          <w:rFonts w:eastAsia="宋体" w:hint="eastAsia"/>
          <w:lang w:val="en-GB" w:eastAsia="zh-CN"/>
        </w:rPr>
        <w:t xml:space="preserve"> the VarRLF-Report setting issue when the RLF detection is followed by CHO.</w:t>
      </w:r>
    </w:p>
    <w:p w:rsidR="004A7AA3" w:rsidRDefault="004A7AA3" w:rsidP="004A7AA3">
      <w:pPr>
        <w:pStyle w:val="1"/>
        <w:tabs>
          <w:tab w:val="clear" w:pos="567"/>
          <w:tab w:val="num" w:pos="432"/>
        </w:tabs>
        <w:ind w:left="432" w:hanging="432"/>
        <w:jc w:val="both"/>
      </w:pPr>
      <w:r w:rsidRPr="00AA54B6">
        <w:rPr>
          <w:rFonts w:hint="eastAsia"/>
        </w:rPr>
        <w:t>Discussion</w:t>
      </w:r>
    </w:p>
    <w:p w:rsidR="00C4397E" w:rsidRPr="00C4397E" w:rsidRDefault="00884432" w:rsidP="002E44F1">
      <w:pPr>
        <w:pStyle w:val="20"/>
        <w:numPr>
          <w:ilvl w:val="1"/>
          <w:numId w:val="4"/>
        </w:numPr>
        <w:tabs>
          <w:tab w:val="left" w:pos="420"/>
        </w:tabs>
        <w:autoSpaceDN w:val="0"/>
        <w:rPr>
          <w:rFonts w:eastAsiaTheme="minorEastAsia"/>
        </w:rPr>
      </w:pPr>
      <w:bookmarkStart w:id="7" w:name="OLE_LINK11"/>
      <w:bookmarkStart w:id="8" w:name="OLE_LINK10"/>
      <w:r>
        <w:rPr>
          <w:rFonts w:eastAsiaTheme="minorEastAsia" w:hint="eastAsia"/>
        </w:rPr>
        <w:t>VarRLF-Report setting issue</w:t>
      </w:r>
    </w:p>
    <w:p w:rsidR="00067166" w:rsidRDefault="002A1C87" w:rsidP="00D260FB">
      <w:pPr>
        <w:pStyle w:val="a0"/>
        <w:rPr>
          <w:rFonts w:eastAsiaTheme="minorEastAsia"/>
          <w:szCs w:val="20"/>
          <w:lang w:val="en-GB" w:eastAsia="zh-CN"/>
        </w:rPr>
      </w:pPr>
      <w:r>
        <w:rPr>
          <w:rFonts w:eastAsiaTheme="minorEastAsia" w:hint="eastAsia"/>
          <w:szCs w:val="20"/>
          <w:lang w:eastAsia="zh-CN"/>
        </w:rPr>
        <w:t xml:space="preserve">In LTE, when RLF occurs, the RRC connection reestablishment procedure will be triggerred via transmitting </w:t>
      </w:r>
      <w:r w:rsidRPr="00067166">
        <w:rPr>
          <w:rFonts w:eastAsiaTheme="minorEastAsia" w:hint="eastAsia"/>
          <w:i/>
          <w:szCs w:val="20"/>
          <w:lang w:eastAsia="zh-CN"/>
        </w:rPr>
        <w:t>RRCconnectionReestablishementRequest</w:t>
      </w:r>
      <w:r>
        <w:rPr>
          <w:rFonts w:eastAsiaTheme="minorEastAsia" w:hint="eastAsia"/>
          <w:szCs w:val="20"/>
          <w:lang w:eastAsia="zh-CN"/>
        </w:rPr>
        <w:t xml:space="preserve"> message.</w:t>
      </w:r>
      <w:r w:rsidR="00F75343">
        <w:rPr>
          <w:rFonts w:eastAsiaTheme="minorEastAsia" w:hint="eastAsia"/>
          <w:szCs w:val="20"/>
          <w:lang w:eastAsia="zh-CN"/>
        </w:rPr>
        <w:t xml:space="preserve"> Correspondingly, the </w:t>
      </w:r>
      <w:r w:rsidR="00F75343" w:rsidRPr="002A1C87">
        <w:rPr>
          <w:i/>
          <w:color w:val="000000" w:themeColor="text1"/>
        </w:rPr>
        <w:t>reestablishmentCellId in the VarRLF-Report</w:t>
      </w:r>
      <w:r w:rsidR="00F75343" w:rsidRPr="00F75343">
        <w:rPr>
          <w:rFonts w:eastAsiaTheme="minorEastAsia" w:hint="eastAsia"/>
          <w:color w:val="000000" w:themeColor="text1"/>
          <w:lang w:eastAsia="zh-CN"/>
        </w:rPr>
        <w:t>is set</w:t>
      </w:r>
      <w:r w:rsidR="00F75343">
        <w:rPr>
          <w:rFonts w:eastAsiaTheme="minorEastAsia" w:hint="eastAsia"/>
          <w:color w:val="000000" w:themeColor="text1"/>
          <w:lang w:eastAsia="zh-CN"/>
        </w:rPr>
        <w:t xml:space="preserve"> for the selected cell.</w:t>
      </w:r>
      <w:r w:rsidR="00CF5425">
        <w:rPr>
          <w:rFonts w:eastAsiaTheme="minorEastAsia" w:hint="eastAsia"/>
          <w:szCs w:val="20"/>
          <w:lang w:val="en-GB" w:eastAsia="zh-CN"/>
        </w:rPr>
        <w:t>For NR, a similar mechanism is illu</w:t>
      </w:r>
      <w:r w:rsidR="00792F7D">
        <w:rPr>
          <w:rFonts w:eastAsiaTheme="minorEastAsia"/>
          <w:szCs w:val="20"/>
          <w:lang w:val="en-GB" w:eastAsia="zh-CN"/>
        </w:rPr>
        <w:t>strated</w:t>
      </w:r>
      <w:r w:rsidR="00CF5425">
        <w:rPr>
          <w:rFonts w:eastAsiaTheme="minorEastAsia" w:hint="eastAsia"/>
          <w:szCs w:val="20"/>
          <w:lang w:val="en-GB" w:eastAsia="zh-CN"/>
        </w:rPr>
        <w:t xml:space="preserve"> in [1] for setting </w:t>
      </w:r>
      <w:r w:rsidR="00CF5425" w:rsidRPr="002A1C87">
        <w:rPr>
          <w:i/>
          <w:color w:val="000000" w:themeColor="text1"/>
        </w:rPr>
        <w:t>reestablishmentCellId</w:t>
      </w:r>
      <w:r w:rsidR="00CF5425">
        <w:rPr>
          <w:rFonts w:eastAsiaTheme="minorEastAsia" w:hint="eastAsia"/>
          <w:szCs w:val="20"/>
          <w:lang w:val="en-GB" w:eastAsia="zh-CN"/>
        </w:rPr>
        <w:t>:</w:t>
      </w:r>
      <w:bookmarkStart w:id="9" w:name="_GoBack"/>
      <w:bookmarkEnd w:id="9"/>
    </w:p>
    <w:p w:rsidR="00CF5425" w:rsidRDefault="00CF5425" w:rsidP="00CF5425">
      <w:r>
        <w:t xml:space="preserve">The UE shall set the contents of </w:t>
      </w:r>
      <w:r>
        <w:rPr>
          <w:i/>
        </w:rPr>
        <w:t>RRCReestablishmentRequest</w:t>
      </w:r>
      <w:r>
        <w:t xml:space="preserve"> message as follows:</w:t>
      </w:r>
    </w:p>
    <w:p w:rsidR="00CF5425" w:rsidRDefault="00CF5425" w:rsidP="00CF5425">
      <w:pPr>
        <w:pStyle w:val="B1"/>
        <w:rPr>
          <w:lang w:val="en-GB"/>
        </w:rPr>
      </w:pPr>
      <w:r>
        <w:rPr>
          <w:lang w:val="en-GB"/>
        </w:rPr>
        <w:t>1&gt;</w:t>
      </w:r>
      <w:r>
        <w:rPr>
          <w:lang w:val="en-GB"/>
        </w:rPr>
        <w:tab/>
      </w:r>
      <w:r>
        <w:t>if the procedure was initiated due to radio link failure as specified in 5.3.10.3 or handover failure as specified in 5.3.5.8.3</w:t>
      </w:r>
      <w:r>
        <w:rPr>
          <w:lang w:val="en-GB"/>
        </w:rPr>
        <w:t>:</w:t>
      </w:r>
    </w:p>
    <w:p w:rsidR="00CF5425" w:rsidRDefault="00CF5425" w:rsidP="00CF542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rsidR="00F75343" w:rsidRPr="00040CA7" w:rsidRDefault="00F75343" w:rsidP="00F75343">
      <w:pPr>
        <w:pStyle w:val="a0"/>
        <w:rPr>
          <w:rFonts w:eastAsiaTheme="minorEastAsia"/>
          <w:szCs w:val="20"/>
          <w:lang w:val="en-GB" w:eastAsia="zh-CN"/>
        </w:rPr>
      </w:pPr>
      <w:r>
        <w:rPr>
          <w:rFonts w:eastAsiaTheme="minorEastAsia" w:hint="eastAsia"/>
          <w:szCs w:val="20"/>
          <w:lang w:eastAsia="zh-CN"/>
        </w:rPr>
        <w:t xml:space="preserve">However, the </w:t>
      </w:r>
      <w:r>
        <w:rPr>
          <w:i/>
        </w:rPr>
        <w:t>RRCReestablishmentRequest</w:t>
      </w:r>
      <w:r>
        <w:rPr>
          <w:rFonts w:eastAsiaTheme="minorEastAsia" w:hint="eastAsia"/>
          <w:szCs w:val="20"/>
          <w:lang w:eastAsia="zh-CN"/>
        </w:rPr>
        <w:t xml:space="preserve">  message may not be </w:t>
      </w:r>
      <w:r w:rsidR="004F26C9">
        <w:rPr>
          <w:rFonts w:eastAsiaTheme="minorEastAsia"/>
          <w:szCs w:val="20"/>
          <w:lang w:eastAsia="zh-CN"/>
        </w:rPr>
        <w:t>triggered</w:t>
      </w:r>
      <w:r>
        <w:rPr>
          <w:rFonts w:eastAsiaTheme="minorEastAsia" w:hint="eastAsia"/>
          <w:szCs w:val="20"/>
          <w:lang w:eastAsia="zh-CN"/>
        </w:rPr>
        <w:t xml:space="preserve"> after RLF detection in NR, due to the introduction of</w:t>
      </w:r>
      <w:r w:rsidR="00DB78B6">
        <w:rPr>
          <w:noProof/>
        </w:rPr>
        <w:t>f</w:t>
      </w:r>
      <w:r w:rsidR="00DB78B6" w:rsidRPr="0048362D">
        <w:rPr>
          <w:noProof/>
        </w:rPr>
        <w:t>ailure recovery via</w:t>
      </w:r>
      <w:r>
        <w:rPr>
          <w:rFonts w:eastAsiaTheme="minorEastAsia" w:hint="eastAsia"/>
          <w:szCs w:val="20"/>
          <w:lang w:eastAsia="zh-CN"/>
        </w:rPr>
        <w:t xml:space="preserve"> CHO. That is, the </w:t>
      </w:r>
      <w:r w:rsidRPr="002A1C87">
        <w:rPr>
          <w:i/>
          <w:color w:val="000000" w:themeColor="text1"/>
        </w:rPr>
        <w:t>reestablishmentCellId</w:t>
      </w:r>
      <w:r w:rsidRPr="00F75343">
        <w:rPr>
          <w:rFonts w:eastAsiaTheme="minorEastAsia" w:hint="eastAsia"/>
          <w:color w:val="000000" w:themeColor="text1"/>
          <w:lang w:eastAsia="zh-CN"/>
        </w:rPr>
        <w:t>field</w:t>
      </w:r>
      <w:r>
        <w:rPr>
          <w:rFonts w:eastAsiaTheme="minorEastAsia" w:hint="eastAsia"/>
          <w:color w:val="000000" w:themeColor="text1"/>
          <w:lang w:eastAsia="zh-CN"/>
        </w:rPr>
        <w:t xml:space="preserve"> in VarRLF-Report may not be set when RLF detection is followed by CHO. </w:t>
      </w:r>
      <w:r>
        <w:rPr>
          <w:rFonts w:eastAsiaTheme="minorEastAsia" w:hint="eastAsia"/>
          <w:szCs w:val="20"/>
          <w:lang w:val="en-GB" w:eastAsia="zh-CN"/>
        </w:rPr>
        <w:t>The corresponding description is in clause 5.3.7.3([2]) , as below:</w:t>
      </w:r>
    </w:p>
    <w:p w:rsidR="00F75343" w:rsidRDefault="00F75343" w:rsidP="00F75343">
      <w:pPr>
        <w:pStyle w:val="B1"/>
      </w:pPr>
      <w:r w:rsidRPr="0048362D">
        <w:t>1&gt; If the cell selection is triggered by detecting radio link failure of the MCG</w:t>
      </w:r>
      <w:r>
        <w:t>or</w:t>
      </w:r>
      <w:r w:rsidRPr="0048362D">
        <w:t xml:space="preserve"> re-configuration with sync failure of the MCG, and</w:t>
      </w:r>
    </w:p>
    <w:p w:rsidR="00F75343" w:rsidRPr="00AE0A27" w:rsidRDefault="00F75343" w:rsidP="00F75343">
      <w:pPr>
        <w:pStyle w:val="B1"/>
      </w:pPr>
      <w:r>
        <w:t>1&gt;</w:t>
      </w:r>
      <w:r>
        <w:tab/>
        <w:t xml:space="preserve">if </w:t>
      </w:r>
      <w:r w:rsidRPr="00AE0A27">
        <w:rPr>
          <w:i/>
        </w:rPr>
        <w:t>attemptC</w:t>
      </w:r>
      <w:r>
        <w:rPr>
          <w:i/>
        </w:rPr>
        <w:t>ondReconfig</w:t>
      </w:r>
      <w:r w:rsidRPr="00AE0A27">
        <w:t xml:space="preserve"> is configured; and</w:t>
      </w:r>
    </w:p>
    <w:p w:rsidR="00F75343" w:rsidRDefault="00F75343" w:rsidP="00F75343">
      <w:pPr>
        <w:pStyle w:val="B1"/>
      </w:pPr>
      <w:r>
        <w:t>1&gt;</w:t>
      </w:r>
      <w:r>
        <w:tab/>
        <w:t xml:space="preserve">if the selected cell is one of the candidate cells </w:t>
      </w:r>
      <w:r>
        <w:rPr>
          <w:rFonts w:hint="eastAsia"/>
          <w:lang w:eastAsia="zh-CN"/>
        </w:rPr>
        <w:t>which the</w:t>
      </w:r>
      <w:r w:rsidRPr="00510706">
        <w:rPr>
          <w:rFonts w:hint="eastAsia"/>
          <w:i/>
          <w:iCs/>
          <w:lang w:eastAsia="zh-CN"/>
        </w:rPr>
        <w:t>reconfigurationWithSync</w:t>
      </w:r>
      <w:r>
        <w:rPr>
          <w:rFonts w:hint="eastAsia"/>
          <w:lang w:eastAsia="zh-CN"/>
        </w:rPr>
        <w:t xml:space="preserve"> is included in the </w:t>
      </w:r>
      <w:r w:rsidRPr="00623F3F">
        <w:rPr>
          <w:rFonts w:hint="eastAsia"/>
          <w:i/>
          <w:lang w:eastAsia="zh-CN"/>
        </w:rPr>
        <w:t>masterCellGroup</w:t>
      </w:r>
      <w:r>
        <w:t>in</w:t>
      </w:r>
      <w:r w:rsidRPr="00CB22FD">
        <w:rPr>
          <w:i/>
        </w:rPr>
        <w:t>VarC</w:t>
      </w:r>
      <w:r>
        <w:rPr>
          <w:i/>
        </w:rPr>
        <w:t>ondtional</w:t>
      </w:r>
      <w:r w:rsidRPr="00CB22FD">
        <w:rPr>
          <w:i/>
        </w:rPr>
        <w:t>Config</w:t>
      </w:r>
      <w:r>
        <w:t>:</w:t>
      </w:r>
    </w:p>
    <w:p w:rsidR="00F75343" w:rsidRDefault="00F75343" w:rsidP="00F75343">
      <w:pPr>
        <w:pStyle w:val="B2"/>
      </w:pPr>
      <w:r>
        <w:t>2</w:t>
      </w:r>
      <w:r w:rsidRPr="00CB22FD">
        <w:t xml:space="preserve">&gt; apply the stored </w:t>
      </w:r>
      <w:r>
        <w:rPr>
          <w:i/>
          <w:lang w:val="en-US"/>
        </w:rPr>
        <w:t>cond</w:t>
      </w:r>
      <w:r w:rsidRPr="00CB22FD">
        <w:rPr>
          <w:i/>
        </w:rPr>
        <w:t>RRCReconfig</w:t>
      </w:r>
      <w:r w:rsidRPr="00CB22FD">
        <w:t xml:space="preserve">associated </w:t>
      </w:r>
      <w:r>
        <w:t xml:space="preserve">to the selected </w:t>
      </w:r>
      <w:r w:rsidRPr="00CB22FD">
        <w:t>cell</w:t>
      </w:r>
      <w:r w:rsidRPr="004269B5">
        <w:t xml:space="preserve"> and perform actions </w:t>
      </w:r>
      <w:r>
        <w:t xml:space="preserve">as </w:t>
      </w:r>
      <w:r w:rsidRPr="00CB22FD">
        <w:t>specified in 5.3.5.3</w:t>
      </w:r>
      <w:r>
        <w:t>;</w:t>
      </w:r>
    </w:p>
    <w:p w:rsidR="00C4397E" w:rsidRPr="00C4397E" w:rsidRDefault="004C425D" w:rsidP="00B16E26">
      <w:pPr>
        <w:pStyle w:val="20"/>
        <w:numPr>
          <w:ilvl w:val="1"/>
          <w:numId w:val="4"/>
        </w:numPr>
        <w:tabs>
          <w:tab w:val="left" w:pos="420"/>
        </w:tabs>
        <w:autoSpaceDN w:val="0"/>
        <w:rPr>
          <w:rFonts w:eastAsiaTheme="minorEastAsia"/>
        </w:rPr>
      </w:pPr>
      <w:r>
        <w:rPr>
          <w:rFonts w:ascii="Times New Roman" w:eastAsiaTheme="minorEastAsia" w:hAnsi="Times New Roman" w:hint="eastAsia"/>
          <w:szCs w:val="20"/>
        </w:rPr>
        <w:t>Solution to solve the above issue</w:t>
      </w:r>
    </w:p>
    <w:p w:rsidR="004C425D" w:rsidRPr="004C425D" w:rsidRDefault="004C425D" w:rsidP="00C4397E">
      <w:pPr>
        <w:pStyle w:val="a0"/>
        <w:rPr>
          <w:rFonts w:eastAsiaTheme="minorEastAsia"/>
          <w:szCs w:val="20"/>
          <w:lang w:eastAsia="zh-CN"/>
        </w:rPr>
      </w:pPr>
      <w:r>
        <w:rPr>
          <w:rFonts w:eastAsiaTheme="minorEastAsia" w:hint="eastAsia"/>
          <w:szCs w:val="20"/>
          <w:lang w:eastAsia="zh-CN"/>
        </w:rPr>
        <w:t xml:space="preserve">In order to ensure the gNB being aware of the targeting cell ID of the CHO, the </w:t>
      </w:r>
      <w:r w:rsidRPr="002A1C87">
        <w:rPr>
          <w:i/>
          <w:color w:val="000000" w:themeColor="text1"/>
        </w:rPr>
        <w:t>reestablishmentCellId</w:t>
      </w:r>
      <w:r w:rsidRPr="00F75343">
        <w:rPr>
          <w:rFonts w:eastAsiaTheme="minorEastAsia" w:hint="eastAsia"/>
          <w:color w:val="000000" w:themeColor="text1"/>
          <w:lang w:eastAsia="zh-CN"/>
        </w:rPr>
        <w:t>field</w:t>
      </w:r>
      <w:r>
        <w:rPr>
          <w:rFonts w:eastAsiaTheme="minorEastAsia" w:hint="eastAsia"/>
          <w:szCs w:val="20"/>
          <w:lang w:eastAsia="zh-CN"/>
        </w:rPr>
        <w:t xml:space="preserve"> should be set even if the </w:t>
      </w:r>
      <w:r>
        <w:rPr>
          <w:i/>
        </w:rPr>
        <w:t>RRCReestablishmentRequest</w:t>
      </w:r>
      <w:r>
        <w:rPr>
          <w:rFonts w:eastAsiaTheme="minorEastAsia" w:hint="eastAsia"/>
          <w:szCs w:val="20"/>
          <w:lang w:eastAsia="zh-CN"/>
        </w:rPr>
        <w:t xml:space="preserve">  message is not transmitted.</w:t>
      </w:r>
    </w:p>
    <w:p w:rsidR="004C425D" w:rsidRPr="00C4397E" w:rsidRDefault="004C425D" w:rsidP="004C425D">
      <w:pPr>
        <w:pStyle w:val="20"/>
        <w:numPr>
          <w:ilvl w:val="1"/>
          <w:numId w:val="4"/>
        </w:numPr>
        <w:tabs>
          <w:tab w:val="left" w:pos="420"/>
        </w:tabs>
        <w:autoSpaceDN w:val="0"/>
        <w:rPr>
          <w:rFonts w:eastAsiaTheme="minorEastAsia"/>
        </w:rPr>
      </w:pPr>
      <w:r>
        <w:rPr>
          <w:rFonts w:ascii="Times New Roman" w:eastAsiaTheme="minorEastAsia" w:hAnsi="Times New Roman" w:hint="eastAsia"/>
          <w:szCs w:val="20"/>
        </w:rPr>
        <w:t>Proposed text proposal</w:t>
      </w:r>
    </w:p>
    <w:p w:rsidR="00FB733B" w:rsidRDefault="00CD278E" w:rsidP="00C4397E">
      <w:pPr>
        <w:pStyle w:val="a0"/>
        <w:rPr>
          <w:rFonts w:eastAsiaTheme="minorEastAsia"/>
          <w:szCs w:val="20"/>
          <w:lang w:eastAsia="zh-CN"/>
        </w:rPr>
      </w:pPr>
      <w:r>
        <w:rPr>
          <w:rFonts w:eastAsiaTheme="minorEastAsia" w:hint="eastAsia"/>
          <w:szCs w:val="20"/>
          <w:lang w:eastAsia="zh-CN"/>
        </w:rPr>
        <w:t>T</w:t>
      </w:r>
      <w:r w:rsidRPr="00CD278E">
        <w:rPr>
          <w:rFonts w:eastAsiaTheme="minorEastAsia" w:hint="eastAsia"/>
          <w:szCs w:val="20"/>
          <w:lang w:eastAsia="zh-CN"/>
        </w:rPr>
        <w:t xml:space="preserve">he </w:t>
      </w:r>
      <w:r>
        <w:rPr>
          <w:rFonts w:eastAsiaTheme="minorEastAsia" w:hint="eastAsia"/>
          <w:szCs w:val="20"/>
          <w:lang w:eastAsia="zh-CN"/>
        </w:rPr>
        <w:t xml:space="preserve">below text proposal is </w:t>
      </w:r>
      <w:r w:rsidR="00CF5425">
        <w:rPr>
          <w:rFonts w:eastAsiaTheme="minorEastAsia" w:hint="eastAsia"/>
          <w:szCs w:val="20"/>
          <w:lang w:eastAsia="zh-CN"/>
        </w:rPr>
        <w:t>suggested</w:t>
      </w:r>
      <w:r>
        <w:rPr>
          <w:rFonts w:eastAsiaTheme="minorEastAsia" w:hint="eastAsia"/>
          <w:szCs w:val="20"/>
          <w:lang w:eastAsia="zh-CN"/>
        </w:rPr>
        <w:t xml:space="preserve"> based on the agreed version in [2].</w:t>
      </w:r>
    </w:p>
    <w:p w:rsidR="00CD278E" w:rsidRPr="00CD278E" w:rsidRDefault="00CD278E" w:rsidP="00C4397E">
      <w:pPr>
        <w:pStyle w:val="a0"/>
        <w:rPr>
          <w:rFonts w:eastAsiaTheme="minorEastAsia"/>
          <w:szCs w:val="20"/>
          <w:lang w:eastAsia="zh-CN"/>
        </w:rPr>
      </w:pPr>
    </w:p>
    <w:p w:rsidR="00FB733B" w:rsidRDefault="00FB733B" w:rsidP="00FB733B">
      <w:pPr>
        <w:jc w:val="both"/>
      </w:pPr>
      <w:r>
        <w:rPr>
          <w:rFonts w:hint="eastAsia"/>
          <w:lang w:eastAsia="zh-CN"/>
        </w:rPr>
        <w:t>*********************************</w:t>
      </w:r>
      <w:r>
        <w:rPr>
          <w:lang w:eastAsia="zh-CN"/>
        </w:rPr>
        <w:t>*</w:t>
      </w:r>
      <w:r>
        <w:rPr>
          <w:rFonts w:hint="eastAsia"/>
          <w:lang w:eastAsia="zh-CN"/>
        </w:rPr>
        <w:t>*********</w:t>
      </w:r>
      <w:r>
        <w:rPr>
          <w:lang w:eastAsia="zh-CN"/>
        </w:rPr>
        <w:t>Start of TP</w:t>
      </w:r>
      <w:r>
        <w:rPr>
          <w:rFonts w:hint="eastAsia"/>
          <w:lang w:eastAsia="zh-CN"/>
        </w:rPr>
        <w:t>***</w:t>
      </w:r>
      <w:r>
        <w:rPr>
          <w:lang w:eastAsia="zh-CN"/>
        </w:rPr>
        <w:t>**</w:t>
      </w:r>
      <w:r>
        <w:rPr>
          <w:rFonts w:hint="eastAsia"/>
          <w:lang w:eastAsia="zh-CN"/>
        </w:rPr>
        <w:t>*********************************</w:t>
      </w:r>
    </w:p>
    <w:p w:rsidR="004C425D" w:rsidRPr="00325D1F" w:rsidRDefault="004C425D" w:rsidP="004C425D">
      <w:pPr>
        <w:pStyle w:val="4"/>
        <w:rPr>
          <w:lang w:val="en-GB"/>
        </w:rPr>
      </w:pPr>
      <w:bookmarkStart w:id="10" w:name="_Toc20425733"/>
      <w:bookmarkStart w:id="11" w:name="_Toc29321129"/>
      <w:bookmarkStart w:id="12" w:name="_Hlk32501871"/>
      <w:r w:rsidRPr="00325D1F">
        <w:rPr>
          <w:lang w:val="en-GB"/>
        </w:rPr>
        <w:t>5.3.7.3</w:t>
      </w:r>
      <w:r w:rsidRPr="00325D1F">
        <w:rPr>
          <w:lang w:val="en-GB"/>
        </w:rPr>
        <w:tab/>
        <w:t>Actions following cell selection while T311 is running</w:t>
      </w:r>
      <w:bookmarkEnd w:id="10"/>
      <w:bookmarkEnd w:id="11"/>
    </w:p>
    <w:p w:rsidR="004C425D" w:rsidRPr="00325D1F" w:rsidRDefault="004C425D" w:rsidP="004C425D">
      <w:r w:rsidRPr="00325D1F">
        <w:t>Upon selecting a suitable NR cell, the UE shall:</w:t>
      </w:r>
    </w:p>
    <w:p w:rsidR="004C425D" w:rsidRPr="00325D1F" w:rsidRDefault="004C425D" w:rsidP="004C425D">
      <w:pPr>
        <w:pStyle w:val="B1"/>
        <w:rPr>
          <w:lang w:val="en-GB"/>
        </w:rPr>
      </w:pPr>
      <w:r w:rsidRPr="00325D1F">
        <w:rPr>
          <w:lang w:val="en-GB"/>
        </w:rPr>
        <w:t>1&gt;</w:t>
      </w:r>
      <w:r w:rsidRPr="00325D1F">
        <w:rPr>
          <w:lang w:val="en-GB"/>
        </w:rPr>
        <w:tab/>
        <w:t>ensure having valid and up to date essential system information as specified in clause 5.2.2.2;</w:t>
      </w:r>
    </w:p>
    <w:p w:rsidR="004C425D" w:rsidRPr="00325D1F" w:rsidRDefault="004C425D" w:rsidP="004C425D">
      <w:pPr>
        <w:pStyle w:val="B1"/>
        <w:rPr>
          <w:lang w:val="en-GB"/>
        </w:rPr>
      </w:pPr>
      <w:r w:rsidRPr="00325D1F">
        <w:rPr>
          <w:lang w:val="en-GB"/>
        </w:rPr>
        <w:t>1&gt;</w:t>
      </w:r>
      <w:r w:rsidRPr="00325D1F">
        <w:rPr>
          <w:lang w:val="en-GB"/>
        </w:rPr>
        <w:tab/>
        <w:t>stop timer T311;</w:t>
      </w:r>
    </w:p>
    <w:p w:rsidR="004C425D" w:rsidRPr="00325D1F" w:rsidRDefault="004C425D" w:rsidP="004C425D">
      <w:pPr>
        <w:pStyle w:val="B1"/>
        <w:rPr>
          <w:lang w:val="en-GB"/>
        </w:rPr>
      </w:pPr>
      <w:r w:rsidRPr="00325D1F">
        <w:rPr>
          <w:lang w:val="en-GB"/>
        </w:rPr>
        <w:lastRenderedPageBreak/>
        <w:t>1&gt;</w:t>
      </w:r>
      <w:r w:rsidRPr="00325D1F">
        <w:rPr>
          <w:lang w:val="en-GB"/>
        </w:rPr>
        <w:tab/>
        <w:t>if T390 is running:</w:t>
      </w:r>
    </w:p>
    <w:p w:rsidR="004C425D" w:rsidRPr="00325D1F" w:rsidRDefault="004C425D" w:rsidP="004C425D">
      <w:pPr>
        <w:pStyle w:val="B2"/>
      </w:pPr>
      <w:r w:rsidRPr="00325D1F">
        <w:t>2&gt;</w:t>
      </w:r>
      <w:r w:rsidRPr="00325D1F">
        <w:tab/>
        <w:t>stop timer T390 for all access categories;</w:t>
      </w:r>
    </w:p>
    <w:p w:rsidR="004C425D" w:rsidRPr="00325D1F" w:rsidRDefault="004C425D" w:rsidP="004C425D">
      <w:pPr>
        <w:pStyle w:val="B2"/>
      </w:pPr>
      <w:r w:rsidRPr="00325D1F">
        <w:t>2&gt;</w:t>
      </w:r>
      <w:r w:rsidRPr="00325D1F">
        <w:tab/>
        <w:t>perform the actions as specified in 5.3.14.4;</w:t>
      </w:r>
    </w:p>
    <w:p w:rsidR="004C425D" w:rsidRDefault="004C425D" w:rsidP="004C425D">
      <w:pPr>
        <w:pStyle w:val="B1"/>
      </w:pPr>
      <w:r w:rsidRPr="0048362D">
        <w:t>1&gt; If the cell selection is triggered by detecting radio link failure of the MCG</w:t>
      </w:r>
      <w:r>
        <w:t>or</w:t>
      </w:r>
      <w:r w:rsidRPr="0048362D">
        <w:t xml:space="preserve"> re-configuration with sync failure of the MCG, and</w:t>
      </w:r>
    </w:p>
    <w:p w:rsidR="004C425D" w:rsidRPr="00AE0A27" w:rsidRDefault="004C425D" w:rsidP="004C425D">
      <w:pPr>
        <w:pStyle w:val="B1"/>
      </w:pPr>
      <w:r>
        <w:t>1&gt;</w:t>
      </w:r>
      <w:r>
        <w:tab/>
        <w:t xml:space="preserve">if </w:t>
      </w:r>
      <w:r w:rsidRPr="00AE0A27">
        <w:rPr>
          <w:i/>
        </w:rPr>
        <w:t>attemptC</w:t>
      </w:r>
      <w:r>
        <w:rPr>
          <w:i/>
        </w:rPr>
        <w:t>ondReconfig</w:t>
      </w:r>
      <w:r w:rsidRPr="00AE0A27">
        <w:t xml:space="preserve"> is configured; and</w:t>
      </w:r>
    </w:p>
    <w:p w:rsidR="004C425D" w:rsidRDefault="004C425D" w:rsidP="004C425D">
      <w:pPr>
        <w:pStyle w:val="B1"/>
        <w:rPr>
          <w:ins w:id="13" w:author="Windows 用户" w:date="2020-04-05T10:57:00Z"/>
          <w:rFonts w:eastAsiaTheme="minorEastAsia"/>
          <w:lang w:eastAsia="zh-CN"/>
        </w:rPr>
      </w:pPr>
      <w:r>
        <w:t>1&gt;</w:t>
      </w:r>
      <w:r>
        <w:tab/>
        <w:t xml:space="preserve">if the selected cell is one of the candidate cells </w:t>
      </w:r>
      <w:r>
        <w:rPr>
          <w:rFonts w:hint="eastAsia"/>
          <w:lang w:eastAsia="zh-CN"/>
        </w:rPr>
        <w:t>which the</w:t>
      </w:r>
      <w:r w:rsidRPr="00510706">
        <w:rPr>
          <w:rFonts w:hint="eastAsia"/>
          <w:i/>
          <w:iCs/>
          <w:lang w:eastAsia="zh-CN"/>
        </w:rPr>
        <w:t>reconfigurationWithSync</w:t>
      </w:r>
      <w:r>
        <w:rPr>
          <w:rFonts w:hint="eastAsia"/>
          <w:lang w:eastAsia="zh-CN"/>
        </w:rPr>
        <w:t xml:space="preserve"> is included in the </w:t>
      </w:r>
      <w:r w:rsidRPr="00623F3F">
        <w:rPr>
          <w:rFonts w:hint="eastAsia"/>
          <w:i/>
          <w:lang w:eastAsia="zh-CN"/>
        </w:rPr>
        <w:t>masterCellGroup</w:t>
      </w:r>
      <w:r>
        <w:t>in</w:t>
      </w:r>
      <w:r w:rsidRPr="00CB22FD">
        <w:rPr>
          <w:i/>
        </w:rPr>
        <w:t>VarC</w:t>
      </w:r>
      <w:r>
        <w:rPr>
          <w:i/>
        </w:rPr>
        <w:t>ondtional</w:t>
      </w:r>
      <w:r w:rsidRPr="00CB22FD">
        <w:rPr>
          <w:i/>
        </w:rPr>
        <w:t>Config</w:t>
      </w:r>
      <w:r>
        <w:t>:</w:t>
      </w:r>
    </w:p>
    <w:p w:rsidR="00CD278E" w:rsidRPr="00CD278E" w:rsidRDefault="00CD278E" w:rsidP="00CD278E">
      <w:pPr>
        <w:pStyle w:val="B4"/>
        <w:ind w:left="851"/>
        <w:textAlignment w:val="auto"/>
        <w:rPr>
          <w:rFonts w:eastAsiaTheme="minorEastAsia"/>
          <w:lang w:val="en-GB" w:eastAsia="zh-CN"/>
        </w:rPr>
      </w:pPr>
      <w:ins w:id="14" w:author="Windows 用户" w:date="2020-04-05T10:57:00Z">
        <w:r>
          <w:t>2</w:t>
        </w:r>
        <w:r w:rsidRPr="00CB22FD">
          <w:t>&gt;</w:t>
        </w:r>
      </w:ins>
      <w:ins w:id="15" w:author="Windows 用户" w:date="2020-04-05T10:59:00Z">
        <w:r>
          <w:rPr>
            <w:lang w:val="en-GB"/>
          </w:rPr>
          <w:t xml:space="preserve">set the </w:t>
        </w:r>
        <w:r>
          <w:rPr>
            <w:i/>
            <w:lang w:val="en-GB"/>
          </w:rPr>
          <w:t>reestablishmentCellId</w:t>
        </w:r>
        <w:r>
          <w:rPr>
            <w:lang w:val="en-GB"/>
          </w:rPr>
          <w:t xml:space="preserve"> in the </w:t>
        </w:r>
        <w:r>
          <w:rPr>
            <w:i/>
            <w:lang w:val="en-GB"/>
          </w:rPr>
          <w:t>VarRLF-Report</w:t>
        </w:r>
        <w:r>
          <w:rPr>
            <w:lang w:val="en-GB"/>
          </w:rPr>
          <w:t xml:space="preserve"> to the global cell identity of the selected cell</w:t>
        </w:r>
      </w:ins>
      <w:ins w:id="16" w:author="Windows 用户" w:date="2020-04-05T10:57:00Z">
        <w:r>
          <w:t>;</w:t>
        </w:r>
      </w:ins>
    </w:p>
    <w:p w:rsidR="004C425D" w:rsidRDefault="004C425D" w:rsidP="004C425D">
      <w:pPr>
        <w:pStyle w:val="B2"/>
      </w:pPr>
      <w:r>
        <w:t>2</w:t>
      </w:r>
      <w:r w:rsidRPr="00CB22FD">
        <w:t xml:space="preserve">&gt; apply the stored </w:t>
      </w:r>
      <w:r>
        <w:rPr>
          <w:i/>
          <w:lang w:val="en-US"/>
        </w:rPr>
        <w:t>cond</w:t>
      </w:r>
      <w:r w:rsidRPr="00CB22FD">
        <w:rPr>
          <w:i/>
        </w:rPr>
        <w:t>RRCReconfig</w:t>
      </w:r>
      <w:r w:rsidRPr="00CB22FD">
        <w:t xml:space="preserve">associated </w:t>
      </w:r>
      <w:r>
        <w:t xml:space="preserve">to the selected </w:t>
      </w:r>
      <w:r w:rsidRPr="00CB22FD">
        <w:t>cell</w:t>
      </w:r>
      <w:r w:rsidRPr="004269B5">
        <w:t xml:space="preserve"> and perform actions </w:t>
      </w:r>
      <w:r>
        <w:t xml:space="preserve">as </w:t>
      </w:r>
      <w:r w:rsidRPr="00CB22FD">
        <w:t>specified in 5.3.5.3</w:t>
      </w:r>
      <w:r>
        <w:t>;</w:t>
      </w:r>
    </w:p>
    <w:p w:rsidR="004C425D" w:rsidRPr="00CB22FD" w:rsidRDefault="004C425D" w:rsidP="004C425D">
      <w:pPr>
        <w:pStyle w:val="B1"/>
      </w:pPr>
      <w:r>
        <w:t>1&gt;</w:t>
      </w:r>
      <w:r>
        <w:tab/>
        <w:t>else:</w:t>
      </w:r>
    </w:p>
    <w:p w:rsidR="004C425D" w:rsidRDefault="004C425D" w:rsidP="004C425D">
      <w:pPr>
        <w:pStyle w:val="B2"/>
      </w:pPr>
      <w:r>
        <w:rPr>
          <w:lang w:val="en-US"/>
        </w:rPr>
        <w:t>2</w:t>
      </w:r>
      <w:r w:rsidRPr="009E2836">
        <w:t xml:space="preserve">&gt;if UE is configured with </w:t>
      </w:r>
      <w:r w:rsidRPr="001E4965">
        <w:rPr>
          <w:i/>
          <w:iCs/>
        </w:rPr>
        <w:t>conditionalReconfiguration</w:t>
      </w:r>
      <w:r w:rsidRPr="009E2836">
        <w:t>:</w:t>
      </w:r>
    </w:p>
    <w:p w:rsidR="004C425D" w:rsidRDefault="004C425D" w:rsidP="004C425D">
      <w:pPr>
        <w:pStyle w:val="B3"/>
      </w:pPr>
      <w:r>
        <w:t>3</w:t>
      </w:r>
      <w:r w:rsidRPr="00325D1F">
        <w:t>&gt;</w:t>
      </w:r>
      <w:r w:rsidRPr="00325D1F">
        <w:tab/>
        <w:t xml:space="preserve">release </w:t>
      </w:r>
      <w:r w:rsidRPr="00325D1F">
        <w:rPr>
          <w:i/>
        </w:rPr>
        <w:t>spCellConfig</w:t>
      </w:r>
      <w:r w:rsidRPr="00325D1F">
        <w:t>, if configured;</w:t>
      </w:r>
    </w:p>
    <w:p w:rsidR="004C425D" w:rsidRPr="009E2836" w:rsidRDefault="004C425D" w:rsidP="004C425D">
      <w:pPr>
        <w:pStyle w:val="B3"/>
      </w:pPr>
      <w:r>
        <w:t>3</w:t>
      </w:r>
      <w:r w:rsidRPr="009E1CAE">
        <w:t>&gt;</w:t>
      </w:r>
      <w:r w:rsidRPr="009E1CAE">
        <w:tab/>
        <w:t>suspend all RBs, except SRB0;</w:t>
      </w:r>
    </w:p>
    <w:p w:rsidR="004C425D" w:rsidRDefault="004C425D" w:rsidP="004C425D">
      <w:pPr>
        <w:pStyle w:val="B2"/>
      </w:pPr>
      <w:r>
        <w:t xml:space="preserve">2&gt; remove all the entries within </w:t>
      </w:r>
      <w:r w:rsidRPr="00CB22FD">
        <w:rPr>
          <w:i/>
        </w:rPr>
        <w:t>VarC</w:t>
      </w:r>
      <w:r>
        <w:rPr>
          <w:i/>
          <w:lang w:val="en-US"/>
        </w:rPr>
        <w:t>onditional</w:t>
      </w:r>
      <w:r w:rsidRPr="00CB22FD">
        <w:rPr>
          <w:i/>
        </w:rPr>
        <w:t>Config</w:t>
      </w:r>
      <w:r>
        <w:t>, if any;</w:t>
      </w:r>
    </w:p>
    <w:p w:rsidR="004C425D" w:rsidRDefault="004C425D" w:rsidP="004C425D">
      <w:pPr>
        <w:pStyle w:val="B2"/>
      </w:pPr>
      <w:r>
        <w:rPr>
          <w:lang w:val="en-US"/>
        </w:rPr>
        <w:t>2</w:t>
      </w:r>
      <w:r>
        <w:t>&gt;</w:t>
      </w:r>
      <w:r>
        <w:tab/>
        <w:t xml:space="preserve">for each </w:t>
      </w:r>
      <w:r w:rsidRPr="00667691">
        <w:rPr>
          <w:i/>
        </w:rPr>
        <w:t>measId</w:t>
      </w:r>
      <w:r>
        <w:t>, if</w:t>
      </w:r>
      <w:r w:rsidRPr="00360A8A">
        <w:t xml:space="preserve"> the associated</w:t>
      </w:r>
      <w:r w:rsidRPr="00360A8A">
        <w:rPr>
          <w:i/>
          <w:iCs/>
        </w:rPr>
        <w:t>reportConfig</w:t>
      </w:r>
      <w:r>
        <w:t xml:space="preserve"> has a</w:t>
      </w:r>
      <w:r w:rsidRPr="00667691">
        <w:rPr>
          <w:i/>
        </w:rPr>
        <w:t>reportType</w:t>
      </w:r>
      <w:r>
        <w:t xml:space="preserve">set to </w:t>
      </w:r>
      <w:r>
        <w:rPr>
          <w:i/>
          <w:lang w:val="en-US"/>
        </w:rPr>
        <w:t>cond</w:t>
      </w:r>
      <w:r w:rsidRPr="00667691">
        <w:rPr>
          <w:i/>
        </w:rPr>
        <w:t>TriggerConfig</w:t>
      </w:r>
      <w:r>
        <w:t>:</w:t>
      </w:r>
    </w:p>
    <w:p w:rsidR="004C425D" w:rsidRDefault="004C425D" w:rsidP="004C425D">
      <w:pPr>
        <w:pStyle w:val="B3"/>
      </w:pPr>
      <w:r>
        <w:t>3&gt;</w:t>
      </w:r>
      <w:r>
        <w:tab/>
      </w:r>
      <w:r w:rsidRPr="008726C7">
        <w:t>fo</w:t>
      </w:r>
      <w:r>
        <w:t xml:space="preserve">r the associated </w:t>
      </w:r>
      <w:r w:rsidRPr="008726C7">
        <w:rPr>
          <w:i/>
          <w:iCs/>
        </w:rPr>
        <w:t>reportConfigId</w:t>
      </w:r>
      <w:r>
        <w:t>:</w:t>
      </w:r>
    </w:p>
    <w:p w:rsidR="004C425D" w:rsidRDefault="004C425D" w:rsidP="004C425D">
      <w:pPr>
        <w:pStyle w:val="B4"/>
      </w:pPr>
      <w:r>
        <w:t>4&gt;</w:t>
      </w:r>
      <w:r>
        <w:tab/>
        <w:t xml:space="preserve">remove the entry with the matching </w:t>
      </w:r>
      <w:r w:rsidRPr="00393B18">
        <w:rPr>
          <w:i/>
        </w:rPr>
        <w:t>repor</w:t>
      </w:r>
      <w:r>
        <w:rPr>
          <w:i/>
        </w:rPr>
        <w:t>tConfig</w:t>
      </w:r>
      <w:r w:rsidRPr="00A135CD">
        <w:rPr>
          <w:i/>
        </w:rPr>
        <w:t>Id</w:t>
      </w:r>
      <w:r w:rsidRPr="00325D1F">
        <w:rPr>
          <w:lang w:val="en-GB"/>
        </w:rPr>
        <w:t xml:space="preserve">from the </w:t>
      </w:r>
      <w:r w:rsidRPr="00325D1F">
        <w:rPr>
          <w:i/>
          <w:lang w:val="en-GB"/>
        </w:rPr>
        <w:t>reportConfigList</w:t>
      </w:r>
      <w:r w:rsidRPr="00325D1F">
        <w:rPr>
          <w:lang w:val="en-GB"/>
        </w:rPr>
        <w:t xml:space="preserve"> within the </w:t>
      </w:r>
      <w:r w:rsidRPr="00325D1F">
        <w:rPr>
          <w:i/>
          <w:lang w:val="en-GB"/>
        </w:rPr>
        <w:t>VarMeasConfig</w:t>
      </w:r>
      <w:r>
        <w:t>;</w:t>
      </w:r>
    </w:p>
    <w:p w:rsidR="004C425D" w:rsidRDefault="004C425D" w:rsidP="004C425D">
      <w:pPr>
        <w:pStyle w:val="B3"/>
      </w:pPr>
      <w:r>
        <w:t>3&gt;</w:t>
      </w:r>
      <w:r>
        <w:tab/>
      </w:r>
      <w:r w:rsidRPr="008726C7">
        <w:t xml:space="preserve">if the </w:t>
      </w:r>
      <w:r>
        <w:t xml:space="preserve">associated </w:t>
      </w:r>
      <w:r>
        <w:rPr>
          <w:i/>
          <w:iCs/>
        </w:rPr>
        <w:t>measObjectId</w:t>
      </w:r>
      <w:r>
        <w:t xml:space="preserve"> is only associated to a </w:t>
      </w:r>
      <w:r w:rsidRPr="00287A62">
        <w:rPr>
          <w:i/>
          <w:iCs/>
        </w:rPr>
        <w:t>reportConfig</w:t>
      </w:r>
      <w:r>
        <w:t>with</w:t>
      </w:r>
      <w:r w:rsidRPr="00287A62">
        <w:rPr>
          <w:i/>
          <w:iCs/>
        </w:rPr>
        <w:t>reportType</w:t>
      </w:r>
      <w:r w:rsidRPr="008726C7">
        <w:t xml:space="preserve"> set to </w:t>
      </w:r>
      <w:r>
        <w:rPr>
          <w:i/>
          <w:iCs/>
        </w:rPr>
        <w:t>cond</w:t>
      </w:r>
      <w:r w:rsidRPr="00287A62">
        <w:rPr>
          <w:i/>
          <w:iCs/>
        </w:rPr>
        <w:t>TriggerConfig</w:t>
      </w:r>
      <w:r>
        <w:t>:</w:t>
      </w:r>
    </w:p>
    <w:p w:rsidR="004C425D" w:rsidRDefault="004C425D" w:rsidP="004C425D">
      <w:pPr>
        <w:pStyle w:val="B4"/>
      </w:pPr>
      <w:r>
        <w:t>4&gt;</w:t>
      </w:r>
      <w:r>
        <w:tab/>
        <w:t xml:space="preserve">remove the entry with the matching </w:t>
      </w:r>
      <w:r>
        <w:rPr>
          <w:i/>
          <w:iCs/>
        </w:rPr>
        <w:t>measObjectId</w:t>
      </w:r>
      <w:r w:rsidRPr="00325D1F">
        <w:t xml:space="preserve">from the </w:t>
      </w:r>
      <w:r>
        <w:rPr>
          <w:i/>
        </w:rPr>
        <w:t>measObject</w:t>
      </w:r>
      <w:r w:rsidRPr="00325D1F">
        <w:rPr>
          <w:i/>
        </w:rPr>
        <w:t>List</w:t>
      </w:r>
      <w:r w:rsidRPr="00325D1F">
        <w:t xml:space="preserve"> within the </w:t>
      </w:r>
      <w:r w:rsidRPr="00325D1F">
        <w:rPr>
          <w:i/>
        </w:rPr>
        <w:t>VarMeasConfig</w:t>
      </w:r>
      <w:r>
        <w:t>;</w:t>
      </w:r>
    </w:p>
    <w:p w:rsidR="004C425D" w:rsidRDefault="004C425D" w:rsidP="004C425D">
      <w:pPr>
        <w:pStyle w:val="B3"/>
      </w:pPr>
      <w:r>
        <w:t>3&gt;</w:t>
      </w:r>
      <w:r>
        <w:tab/>
        <w:t xml:space="preserve">remove the entry with the matching </w:t>
      </w:r>
      <w:r w:rsidRPr="00A135CD">
        <w:rPr>
          <w:i/>
        </w:rPr>
        <w:t>measId</w:t>
      </w:r>
      <w:r>
        <w:t xml:space="preserve"> from the </w:t>
      </w:r>
      <w:r w:rsidRPr="00A135CD">
        <w:rPr>
          <w:i/>
        </w:rPr>
        <w:t>measIdList</w:t>
      </w:r>
      <w:r>
        <w:t xml:space="preserve"> within the </w:t>
      </w:r>
      <w:r w:rsidRPr="00A135CD">
        <w:rPr>
          <w:i/>
        </w:rPr>
        <w:t>VarMeasConfig</w:t>
      </w:r>
      <w:r>
        <w:t>;</w:t>
      </w:r>
    </w:p>
    <w:p w:rsidR="004C425D" w:rsidRDefault="004C425D" w:rsidP="004C425D">
      <w:pPr>
        <w:pStyle w:val="B2"/>
      </w:pPr>
      <w:r>
        <w:t>2</w:t>
      </w:r>
      <w:r w:rsidRPr="0096519C">
        <w:t>&gt;</w:t>
      </w:r>
      <w:r w:rsidRPr="0096519C">
        <w:tab/>
        <w:t>start timer T301;</w:t>
      </w:r>
    </w:p>
    <w:p w:rsidR="004C425D" w:rsidRDefault="004C425D" w:rsidP="004C425D">
      <w:pPr>
        <w:pStyle w:val="B2"/>
      </w:pPr>
      <w:r>
        <w:rPr>
          <w:lang w:val="en-US"/>
        </w:rPr>
        <w:t>2</w:t>
      </w:r>
      <w:r w:rsidRPr="00325D1F">
        <w:t>&gt;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rsidR="004C425D" w:rsidRDefault="004C425D" w:rsidP="004C425D">
      <w:pPr>
        <w:pStyle w:val="B2"/>
      </w:pPr>
      <w:r>
        <w:rPr>
          <w:lang w:val="en-US"/>
        </w:rPr>
        <w:t>2</w:t>
      </w:r>
      <w:r w:rsidRPr="00325D1F">
        <w:t>&gt;</w:t>
      </w:r>
      <w:r w:rsidRPr="00325D1F">
        <w:tab/>
        <w:t>apply the default MAC Cell Group configuration as specified in 9.2.2;</w:t>
      </w:r>
    </w:p>
    <w:bookmarkEnd w:id="12"/>
    <w:p w:rsidR="004C425D" w:rsidRDefault="004C425D" w:rsidP="004C425D">
      <w:pPr>
        <w:pStyle w:val="B2"/>
      </w:pPr>
      <w:r>
        <w:rPr>
          <w:lang w:val="en-US"/>
        </w:rPr>
        <w:t>2</w:t>
      </w:r>
      <w:r w:rsidRPr="00325D1F">
        <w:t>&gt;</w:t>
      </w:r>
      <w:r w:rsidRPr="00325D1F">
        <w:tab/>
        <w:t>apply the CCCH configuration as specified in 9.1.1.2;</w:t>
      </w:r>
    </w:p>
    <w:p w:rsidR="004C425D" w:rsidRDefault="004C425D" w:rsidP="004C425D">
      <w:pPr>
        <w:pStyle w:val="B2"/>
      </w:pPr>
      <w:r>
        <w:rPr>
          <w:lang w:val="en-US"/>
        </w:rPr>
        <w:t>2</w:t>
      </w:r>
      <w:r w:rsidRPr="00325D1F">
        <w:t>&gt;</w:t>
      </w:r>
      <w:r w:rsidRPr="00325D1F">
        <w:tab/>
        <w:t xml:space="preserve">apply the </w:t>
      </w:r>
      <w:r w:rsidRPr="00325D1F">
        <w:rPr>
          <w:i/>
        </w:rPr>
        <w:t>timeAlignmentTimerCommon</w:t>
      </w:r>
      <w:r w:rsidRPr="00325D1F">
        <w:t xml:space="preserve"> included in </w:t>
      </w:r>
      <w:r w:rsidRPr="00325D1F">
        <w:rPr>
          <w:i/>
        </w:rPr>
        <w:t>SIB1</w:t>
      </w:r>
      <w:r w:rsidRPr="00325D1F">
        <w:t>;</w:t>
      </w:r>
    </w:p>
    <w:p w:rsidR="004C425D" w:rsidRDefault="004C425D" w:rsidP="004C425D">
      <w:pPr>
        <w:pStyle w:val="B2"/>
      </w:pPr>
      <w:r>
        <w:rPr>
          <w:lang w:val="en-US"/>
        </w:rPr>
        <w:t>2</w:t>
      </w:r>
      <w:r w:rsidRPr="00325D1F">
        <w:t>&gt;</w:t>
      </w:r>
      <w:r w:rsidRPr="00325D1F">
        <w:tab/>
        <w:t xml:space="preserve">initiate transmission of the </w:t>
      </w:r>
      <w:r w:rsidRPr="00325D1F">
        <w:rPr>
          <w:i/>
        </w:rPr>
        <w:t>RRCReestablishmentRequest</w:t>
      </w:r>
      <w:r w:rsidRPr="00325D1F">
        <w:t xml:space="preserve"> message in accordance with 5.3.7.4;</w:t>
      </w:r>
    </w:p>
    <w:p w:rsidR="004C425D" w:rsidRPr="00325D1F" w:rsidRDefault="004C425D" w:rsidP="004C425D">
      <w:pPr>
        <w:pStyle w:val="NO"/>
      </w:pPr>
      <w:r w:rsidRPr="00325D1F">
        <w:t>NOTE</w:t>
      </w:r>
      <w:r>
        <w:t xml:space="preserve"> 1</w:t>
      </w:r>
      <w:r w:rsidRPr="00325D1F">
        <w:t>:</w:t>
      </w:r>
      <w:r w:rsidRPr="00325D1F">
        <w:tab/>
        <w:t>This procedure applies also if the UE returns to the source PCell.</w:t>
      </w:r>
    </w:p>
    <w:p w:rsidR="004C425D" w:rsidRPr="00325D1F" w:rsidRDefault="004C425D" w:rsidP="004C425D">
      <w:r w:rsidRPr="00325D1F">
        <w:t>Upon selecting an inter-RAT cell, the UE shall:</w:t>
      </w:r>
    </w:p>
    <w:p w:rsidR="004C425D" w:rsidRPr="00325D1F" w:rsidRDefault="004C425D" w:rsidP="004C425D">
      <w:pPr>
        <w:pStyle w:val="B1"/>
        <w:rPr>
          <w:rFonts w:eastAsia="Batang"/>
          <w:lang w:val="en-GB"/>
        </w:rPr>
      </w:pPr>
      <w:r w:rsidRPr="00325D1F">
        <w:rPr>
          <w:lang w:val="en-GB"/>
        </w:rPr>
        <w:t>1&gt;</w:t>
      </w:r>
      <w:r w:rsidRPr="00325D1F">
        <w:rPr>
          <w:lang w:val="en-GB"/>
        </w:rPr>
        <w:tab/>
        <w:t>perform the actions upon going to RRC_IDLE as specified in 5.3.11, with release cause 'RRC connection failure'.</w:t>
      </w:r>
    </w:p>
    <w:p w:rsidR="00FB733B" w:rsidRDefault="00FB733B" w:rsidP="00FB733B">
      <w:pPr>
        <w:jc w:val="both"/>
      </w:pPr>
      <w:r>
        <w:rPr>
          <w:rFonts w:hint="eastAsia"/>
          <w:lang w:eastAsia="zh-CN"/>
        </w:rPr>
        <w:t>*********************************</w:t>
      </w:r>
      <w:r>
        <w:rPr>
          <w:lang w:eastAsia="zh-CN"/>
        </w:rPr>
        <w:t>**</w:t>
      </w:r>
      <w:r>
        <w:rPr>
          <w:rFonts w:hint="eastAsia"/>
          <w:lang w:eastAsia="zh-CN"/>
        </w:rPr>
        <w:t>*********End</w:t>
      </w:r>
      <w:r>
        <w:t xml:space="preserve"> of TP**</w:t>
      </w:r>
      <w:r>
        <w:rPr>
          <w:rFonts w:hint="eastAsia"/>
          <w:lang w:eastAsia="zh-CN"/>
        </w:rPr>
        <w:t>************************************</w:t>
      </w:r>
    </w:p>
    <w:bookmarkEnd w:id="7"/>
    <w:bookmarkEnd w:id="8"/>
    <w:p w:rsidR="004A7AA3" w:rsidRDefault="004A7AA3" w:rsidP="002768D4">
      <w:pPr>
        <w:pStyle w:val="1"/>
        <w:tabs>
          <w:tab w:val="clear" w:pos="567"/>
          <w:tab w:val="num" w:pos="432"/>
        </w:tabs>
        <w:ind w:left="432" w:hanging="432"/>
        <w:jc w:val="both"/>
      </w:pPr>
      <w:r>
        <w:lastRenderedPageBreak/>
        <w:t>Conclusion</w:t>
      </w:r>
    </w:p>
    <w:p w:rsidR="008030D1" w:rsidRDefault="00CD278E" w:rsidP="00E54F51">
      <w:pPr>
        <w:pStyle w:val="a0"/>
        <w:spacing w:beforeLines="50" w:before="120"/>
        <w:rPr>
          <w:rFonts w:eastAsiaTheme="minorEastAsia"/>
          <w:bCs/>
          <w:color w:val="000000"/>
          <w:szCs w:val="20"/>
          <w:lang w:eastAsia="zh-CN"/>
        </w:rPr>
      </w:pPr>
      <w:bookmarkStart w:id="17" w:name="OLE_LINK58"/>
      <w:bookmarkStart w:id="18" w:name="OLE_LINK59"/>
      <w:bookmarkStart w:id="19" w:name="OLE_LINK60"/>
      <w:r>
        <w:rPr>
          <w:rFonts w:eastAsia="宋体" w:hint="eastAsia"/>
          <w:lang w:val="en-GB" w:eastAsia="zh-CN"/>
        </w:rPr>
        <w:t>In this contribution, w</w:t>
      </w:r>
      <w:r w:rsidR="0098178C" w:rsidRPr="0098178C">
        <w:rPr>
          <w:rFonts w:eastAsia="宋体"/>
          <w:lang w:val="en-GB" w:eastAsia="zh-CN"/>
        </w:rPr>
        <w:t xml:space="preserve">e </w:t>
      </w:r>
      <w:bookmarkEnd w:id="17"/>
      <w:bookmarkEnd w:id="18"/>
      <w:bookmarkEnd w:id="19"/>
      <w:r>
        <w:rPr>
          <w:rFonts w:eastAsiaTheme="minorEastAsia" w:hint="eastAsia"/>
          <w:bCs/>
          <w:color w:val="000000"/>
          <w:szCs w:val="20"/>
          <w:lang w:eastAsia="zh-CN"/>
        </w:rPr>
        <w:t xml:space="preserve">analyze the </w:t>
      </w:r>
      <w:r>
        <w:rPr>
          <w:rFonts w:eastAsiaTheme="minorEastAsia" w:hint="eastAsia"/>
        </w:rPr>
        <w:t>VarRLF-Report setting issue</w:t>
      </w:r>
      <w:r>
        <w:rPr>
          <w:rFonts w:eastAsiaTheme="minorEastAsia" w:hint="eastAsia"/>
          <w:lang w:eastAsia="zh-CN"/>
        </w:rPr>
        <w:t>, and propos</w:t>
      </w:r>
      <w:r w:rsidR="00CF5425">
        <w:rPr>
          <w:rFonts w:eastAsiaTheme="minorEastAsia" w:hint="eastAsia"/>
          <w:lang w:eastAsia="zh-CN"/>
        </w:rPr>
        <w:t>e</w:t>
      </w:r>
      <w:r>
        <w:rPr>
          <w:rFonts w:eastAsiaTheme="minorEastAsia" w:hint="eastAsia"/>
          <w:lang w:eastAsia="zh-CN"/>
        </w:rPr>
        <w:t xml:space="preserve"> the corresponding text proposal.</w:t>
      </w:r>
    </w:p>
    <w:p w:rsidR="00346326" w:rsidRDefault="00346326" w:rsidP="00C06C37">
      <w:pPr>
        <w:pStyle w:val="1"/>
        <w:tabs>
          <w:tab w:val="clear" w:pos="567"/>
          <w:tab w:val="num" w:pos="432"/>
        </w:tabs>
        <w:ind w:left="432" w:hanging="432"/>
        <w:jc w:val="both"/>
      </w:pPr>
      <w:r>
        <w:t>Reference</w:t>
      </w:r>
    </w:p>
    <w:p w:rsidR="00AB2512" w:rsidRDefault="002A1C87" w:rsidP="00E54F51">
      <w:pPr>
        <w:pStyle w:val="a0"/>
        <w:numPr>
          <w:ilvl w:val="0"/>
          <w:numId w:val="3"/>
        </w:numPr>
        <w:spacing w:beforeLines="50" w:before="120"/>
        <w:jc w:val="left"/>
        <w:rPr>
          <w:rFonts w:eastAsiaTheme="minorEastAsia"/>
          <w:noProof/>
          <w:lang w:eastAsia="zh-CN"/>
        </w:rPr>
      </w:pPr>
      <w:r w:rsidRPr="009A22B7">
        <w:rPr>
          <w:rFonts w:eastAsiaTheme="minorEastAsia" w:hint="eastAsia"/>
          <w:noProof/>
          <w:lang w:eastAsia="zh-CN"/>
        </w:rPr>
        <w:t xml:space="preserve">R2-2002003, </w:t>
      </w:r>
      <w:r>
        <w:rPr>
          <w:rFonts w:hint="eastAsia"/>
          <w:lang w:eastAsia="zh-CN"/>
        </w:rPr>
        <w:t xml:space="preserve">CR for introducing </w:t>
      </w:r>
      <w:r>
        <w:rPr>
          <w:lang w:eastAsia="zh-CN"/>
        </w:rPr>
        <w:t>MDT</w:t>
      </w:r>
      <w:r w:rsidRPr="009A22B7">
        <w:rPr>
          <w:rFonts w:eastAsia="等线"/>
          <w:lang w:eastAsia="zh-CN"/>
        </w:rPr>
        <w:t xml:space="preserve"> and SON</w:t>
      </w:r>
      <w:r w:rsidRPr="009A22B7">
        <w:rPr>
          <w:rFonts w:eastAsia="等线" w:hint="eastAsia"/>
          <w:lang w:eastAsia="zh-CN"/>
        </w:rPr>
        <w:t xml:space="preserve">, </w:t>
      </w:r>
      <w:r>
        <w:t>Huawei, Ericsson, HiSilicon</w:t>
      </w:r>
    </w:p>
    <w:p w:rsidR="009A22B7" w:rsidRDefault="002A1C87" w:rsidP="00E54F51">
      <w:pPr>
        <w:pStyle w:val="a0"/>
        <w:numPr>
          <w:ilvl w:val="0"/>
          <w:numId w:val="3"/>
        </w:numPr>
        <w:spacing w:beforeLines="50" w:before="120"/>
        <w:jc w:val="left"/>
        <w:rPr>
          <w:rFonts w:eastAsiaTheme="minorEastAsia"/>
          <w:noProof/>
          <w:lang w:eastAsia="zh-CN"/>
        </w:rPr>
      </w:pPr>
      <w:r>
        <w:rPr>
          <w:rFonts w:eastAsiaTheme="minorEastAsia" w:hint="eastAsia"/>
          <w:noProof/>
          <w:lang w:eastAsia="zh-CN"/>
        </w:rPr>
        <w:t>R2-2001767,</w:t>
      </w:r>
      <w:r>
        <w:t>Introduction of NR mobility enhancement</w:t>
      </w:r>
      <w:r>
        <w:rPr>
          <w:rFonts w:eastAsiaTheme="minorEastAsia" w:hint="eastAsia"/>
          <w:lang w:eastAsia="zh-CN"/>
        </w:rPr>
        <w:t xml:space="preserve">, </w:t>
      </w:r>
      <w:r>
        <w:rPr>
          <w:noProof/>
        </w:rPr>
        <w:t>Intel Corp</w:t>
      </w:r>
    </w:p>
    <w:sectPr w:rsidR="009A22B7" w:rsidSect="009A22B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668" w:rsidRDefault="00577668">
      <w:r>
        <w:separator/>
      </w:r>
    </w:p>
  </w:endnote>
  <w:endnote w:type="continuationSeparator" w:id="0">
    <w:p w:rsidR="00577668" w:rsidRDefault="0057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668" w:rsidRDefault="00577668">
      <w:r>
        <w:separator/>
      </w:r>
    </w:p>
  </w:footnote>
  <w:footnote w:type="continuationSeparator" w:id="0">
    <w:p w:rsidR="00577668" w:rsidRDefault="005776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15:restartNumberingAfterBreak="0">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0" w15:restartNumberingAfterBreak="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15:restartNumberingAfterBreak="0">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15:restartNumberingAfterBreak="0">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15:restartNumberingAfterBreak="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15:restartNumberingAfterBreak="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15:restartNumberingAfterBreak="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15:restartNumberingAfterBreak="0">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15:restartNumberingAfterBreak="0">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BED18BC"/>
    <w:multiLevelType w:val="multilevel"/>
    <w:tmpl w:val="B7BAFCE6"/>
    <w:lvl w:ilvl="0">
      <w:start w:val="1"/>
      <w:numFmt w:val="decimal"/>
      <w:pStyle w:val="1"/>
      <w:lvlText w:val="%1."/>
      <w:lvlJc w:val="left"/>
      <w:pPr>
        <w:tabs>
          <w:tab w:val="num" w:pos="3119"/>
        </w:tabs>
        <w:ind w:left="3119"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26"/>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25"/>
  </w:num>
  <w:num w:numId="8">
    <w:abstractNumId w:val="33"/>
  </w:num>
  <w:num w:numId="9">
    <w:abstractNumId w:val="25"/>
  </w:num>
  <w:num w:numId="10">
    <w:abstractNumId w:val="21"/>
  </w:num>
  <w:num w:numId="11">
    <w:abstractNumId w:val="32"/>
  </w:num>
  <w:num w:numId="12">
    <w:abstractNumId w:val="32"/>
  </w:num>
  <w:num w:numId="13">
    <w:abstractNumId w:val="32"/>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1"/>
  </w:num>
  <w:num w:numId="17">
    <w:abstractNumId w:val="22"/>
  </w:num>
  <w:num w:numId="18">
    <w:abstractNumId w:val="20"/>
  </w:num>
  <w:num w:numId="19">
    <w:abstractNumId w:val="12"/>
  </w:num>
  <w:num w:numId="20">
    <w:abstractNumId w:val="14"/>
  </w:num>
  <w:num w:numId="21">
    <w:abstractNumId w:val="24"/>
  </w:num>
  <w:num w:numId="22">
    <w:abstractNumId w:val="27"/>
  </w:num>
  <w:num w:numId="23">
    <w:abstractNumId w:val="19"/>
  </w:num>
  <w:num w:numId="24">
    <w:abstractNumId w:val="16"/>
  </w:num>
  <w:num w:numId="25">
    <w:abstractNumId w:val="29"/>
  </w:num>
  <w:num w:numId="26">
    <w:abstractNumId w:val="15"/>
  </w:num>
  <w:num w:numId="27">
    <w:abstractNumId w:val="10"/>
  </w:num>
  <w:num w:numId="28">
    <w:abstractNumId w:val="17"/>
  </w:num>
  <w:num w:numId="29">
    <w:abstractNumId w:val="6"/>
  </w:num>
  <w:num w:numId="30">
    <w:abstractNumId w:val="30"/>
  </w:num>
  <w:num w:numId="31">
    <w:abstractNumId w:val="28"/>
  </w:num>
  <w:num w:numId="32">
    <w:abstractNumId w:val="23"/>
  </w:num>
  <w:num w:numId="33">
    <w:abstractNumId w:val="2"/>
  </w:num>
  <w:num w:numId="34">
    <w:abstractNumId w:val="0"/>
  </w:num>
  <w:num w:numId="35">
    <w:abstractNumId w:val="8"/>
  </w:num>
  <w:num w:numId="36">
    <w:abstractNumId w:val="11"/>
  </w:num>
  <w:num w:numId="37">
    <w:abstractNumId w:val="9"/>
  </w:num>
  <w:num w:numId="38">
    <w:abstractNumId w:val="32"/>
  </w:num>
  <w:num w:numId="3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733D"/>
    <w:rsid w:val="0001046A"/>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C0F"/>
    <w:rsid w:val="00040BF4"/>
    <w:rsid w:val="00040CA7"/>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67166"/>
    <w:rsid w:val="00070E36"/>
    <w:rsid w:val="00070F6F"/>
    <w:rsid w:val="00071142"/>
    <w:rsid w:val="00071438"/>
    <w:rsid w:val="00071748"/>
    <w:rsid w:val="00071A41"/>
    <w:rsid w:val="00071D25"/>
    <w:rsid w:val="00072196"/>
    <w:rsid w:val="0007286D"/>
    <w:rsid w:val="00072DB9"/>
    <w:rsid w:val="000731F9"/>
    <w:rsid w:val="000738D9"/>
    <w:rsid w:val="00073E18"/>
    <w:rsid w:val="00074227"/>
    <w:rsid w:val="00074369"/>
    <w:rsid w:val="000743D6"/>
    <w:rsid w:val="000749EF"/>
    <w:rsid w:val="00074C1B"/>
    <w:rsid w:val="0007570C"/>
    <w:rsid w:val="00075D35"/>
    <w:rsid w:val="000768DC"/>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8AF"/>
    <w:rsid w:val="00093A08"/>
    <w:rsid w:val="00093E9F"/>
    <w:rsid w:val="000947CB"/>
    <w:rsid w:val="00095DA0"/>
    <w:rsid w:val="00096138"/>
    <w:rsid w:val="00096A06"/>
    <w:rsid w:val="0009790F"/>
    <w:rsid w:val="000A0BE8"/>
    <w:rsid w:val="000A0FB4"/>
    <w:rsid w:val="000A15CA"/>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662"/>
    <w:rsid w:val="000C5836"/>
    <w:rsid w:val="000C633B"/>
    <w:rsid w:val="000C670E"/>
    <w:rsid w:val="000C69B3"/>
    <w:rsid w:val="000C6DA4"/>
    <w:rsid w:val="000D0A5D"/>
    <w:rsid w:val="000D2504"/>
    <w:rsid w:val="000D2630"/>
    <w:rsid w:val="000D2AEB"/>
    <w:rsid w:val="000D2C61"/>
    <w:rsid w:val="000D31A9"/>
    <w:rsid w:val="000D31CE"/>
    <w:rsid w:val="000D36D0"/>
    <w:rsid w:val="000D4193"/>
    <w:rsid w:val="000D493D"/>
    <w:rsid w:val="000D556B"/>
    <w:rsid w:val="000D5C4A"/>
    <w:rsid w:val="000D6461"/>
    <w:rsid w:val="000D68D5"/>
    <w:rsid w:val="000D706D"/>
    <w:rsid w:val="000D71E8"/>
    <w:rsid w:val="000D7350"/>
    <w:rsid w:val="000D75A9"/>
    <w:rsid w:val="000D76D2"/>
    <w:rsid w:val="000E06BD"/>
    <w:rsid w:val="000E11DB"/>
    <w:rsid w:val="000E1C5B"/>
    <w:rsid w:val="000E1FA0"/>
    <w:rsid w:val="000E2B46"/>
    <w:rsid w:val="000E2FE9"/>
    <w:rsid w:val="000E3740"/>
    <w:rsid w:val="000E3865"/>
    <w:rsid w:val="000E3AE2"/>
    <w:rsid w:val="000E491F"/>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110"/>
    <w:rsid w:val="000F67DE"/>
    <w:rsid w:val="000F68BE"/>
    <w:rsid w:val="000F6B0D"/>
    <w:rsid w:val="000F6FF6"/>
    <w:rsid w:val="00100319"/>
    <w:rsid w:val="001008CF"/>
    <w:rsid w:val="00100DAD"/>
    <w:rsid w:val="00101B8B"/>
    <w:rsid w:val="00101C15"/>
    <w:rsid w:val="0010222E"/>
    <w:rsid w:val="001022DB"/>
    <w:rsid w:val="00102DA6"/>
    <w:rsid w:val="00102F19"/>
    <w:rsid w:val="00103048"/>
    <w:rsid w:val="001034FB"/>
    <w:rsid w:val="001035BE"/>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3183"/>
    <w:rsid w:val="0015567B"/>
    <w:rsid w:val="0015577F"/>
    <w:rsid w:val="00156119"/>
    <w:rsid w:val="001561B1"/>
    <w:rsid w:val="00156B10"/>
    <w:rsid w:val="00156B1A"/>
    <w:rsid w:val="00156BE4"/>
    <w:rsid w:val="00156E80"/>
    <w:rsid w:val="001605FD"/>
    <w:rsid w:val="00162350"/>
    <w:rsid w:val="0016259F"/>
    <w:rsid w:val="001625EC"/>
    <w:rsid w:val="00163268"/>
    <w:rsid w:val="001632A1"/>
    <w:rsid w:val="00163763"/>
    <w:rsid w:val="00164894"/>
    <w:rsid w:val="00164B9B"/>
    <w:rsid w:val="00165B2B"/>
    <w:rsid w:val="001660FD"/>
    <w:rsid w:val="0016643D"/>
    <w:rsid w:val="00166965"/>
    <w:rsid w:val="00167394"/>
    <w:rsid w:val="001676C1"/>
    <w:rsid w:val="00167FAB"/>
    <w:rsid w:val="001701DC"/>
    <w:rsid w:val="00170343"/>
    <w:rsid w:val="00170391"/>
    <w:rsid w:val="00170425"/>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1342"/>
    <w:rsid w:val="001820AA"/>
    <w:rsid w:val="0018216E"/>
    <w:rsid w:val="001824D3"/>
    <w:rsid w:val="0018252A"/>
    <w:rsid w:val="001826BA"/>
    <w:rsid w:val="00183DA9"/>
    <w:rsid w:val="00183F07"/>
    <w:rsid w:val="001843F7"/>
    <w:rsid w:val="00184E66"/>
    <w:rsid w:val="00185006"/>
    <w:rsid w:val="001857E3"/>
    <w:rsid w:val="001860A7"/>
    <w:rsid w:val="00186D40"/>
    <w:rsid w:val="0018753B"/>
    <w:rsid w:val="001878FF"/>
    <w:rsid w:val="0019035B"/>
    <w:rsid w:val="00190794"/>
    <w:rsid w:val="00190C24"/>
    <w:rsid w:val="001911EA"/>
    <w:rsid w:val="001913FF"/>
    <w:rsid w:val="00192684"/>
    <w:rsid w:val="00193206"/>
    <w:rsid w:val="00193901"/>
    <w:rsid w:val="00193DA0"/>
    <w:rsid w:val="0019467A"/>
    <w:rsid w:val="001951F5"/>
    <w:rsid w:val="0019661F"/>
    <w:rsid w:val="00197621"/>
    <w:rsid w:val="00197655"/>
    <w:rsid w:val="00197CE5"/>
    <w:rsid w:val="00197D78"/>
    <w:rsid w:val="001A08B0"/>
    <w:rsid w:val="001A251B"/>
    <w:rsid w:val="001A342F"/>
    <w:rsid w:val="001A3B2C"/>
    <w:rsid w:val="001A3CCF"/>
    <w:rsid w:val="001A3F69"/>
    <w:rsid w:val="001A5562"/>
    <w:rsid w:val="001A63BC"/>
    <w:rsid w:val="001A6562"/>
    <w:rsid w:val="001A6878"/>
    <w:rsid w:val="001A6929"/>
    <w:rsid w:val="001A6AB3"/>
    <w:rsid w:val="001A7216"/>
    <w:rsid w:val="001A735C"/>
    <w:rsid w:val="001A7CF7"/>
    <w:rsid w:val="001B1671"/>
    <w:rsid w:val="001B1A49"/>
    <w:rsid w:val="001B1AFF"/>
    <w:rsid w:val="001B220B"/>
    <w:rsid w:val="001B3C20"/>
    <w:rsid w:val="001B47A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0CFD"/>
    <w:rsid w:val="001F1AFA"/>
    <w:rsid w:val="001F27E6"/>
    <w:rsid w:val="001F2AE6"/>
    <w:rsid w:val="001F3687"/>
    <w:rsid w:val="001F3813"/>
    <w:rsid w:val="001F3B2D"/>
    <w:rsid w:val="001F4264"/>
    <w:rsid w:val="001F45F8"/>
    <w:rsid w:val="001F4751"/>
    <w:rsid w:val="001F4796"/>
    <w:rsid w:val="001F5EA9"/>
    <w:rsid w:val="001F630F"/>
    <w:rsid w:val="001F6AF7"/>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D3"/>
    <w:rsid w:val="002104A1"/>
    <w:rsid w:val="00211ACD"/>
    <w:rsid w:val="00212797"/>
    <w:rsid w:val="00212A92"/>
    <w:rsid w:val="00212B59"/>
    <w:rsid w:val="00215C28"/>
    <w:rsid w:val="00215F02"/>
    <w:rsid w:val="00216406"/>
    <w:rsid w:val="00216481"/>
    <w:rsid w:val="002166A9"/>
    <w:rsid w:val="002166E0"/>
    <w:rsid w:val="0021714F"/>
    <w:rsid w:val="00217921"/>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271D6"/>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15"/>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5D3"/>
    <w:rsid w:val="00260648"/>
    <w:rsid w:val="00260B5D"/>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2B75"/>
    <w:rsid w:val="002836CA"/>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4BA9"/>
    <w:rsid w:val="00295103"/>
    <w:rsid w:val="0029553A"/>
    <w:rsid w:val="00295855"/>
    <w:rsid w:val="00295C6E"/>
    <w:rsid w:val="00295F16"/>
    <w:rsid w:val="002973D3"/>
    <w:rsid w:val="002977DB"/>
    <w:rsid w:val="00297960"/>
    <w:rsid w:val="00297F55"/>
    <w:rsid w:val="00297FD8"/>
    <w:rsid w:val="00297FE2"/>
    <w:rsid w:val="002A106D"/>
    <w:rsid w:val="002A19E9"/>
    <w:rsid w:val="002A1C87"/>
    <w:rsid w:val="002A1CAD"/>
    <w:rsid w:val="002A286C"/>
    <w:rsid w:val="002A29C4"/>
    <w:rsid w:val="002A3D07"/>
    <w:rsid w:val="002A4A5C"/>
    <w:rsid w:val="002A503B"/>
    <w:rsid w:val="002A50CB"/>
    <w:rsid w:val="002A5925"/>
    <w:rsid w:val="002A6191"/>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51F"/>
    <w:rsid w:val="002B7B99"/>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36D"/>
    <w:rsid w:val="002E1A46"/>
    <w:rsid w:val="002E21D0"/>
    <w:rsid w:val="002E2B36"/>
    <w:rsid w:val="002E44F1"/>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1640"/>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2FE7"/>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205F7"/>
    <w:rsid w:val="003207BF"/>
    <w:rsid w:val="0032133E"/>
    <w:rsid w:val="00321B18"/>
    <w:rsid w:val="00321FCD"/>
    <w:rsid w:val="00322424"/>
    <w:rsid w:val="003227E6"/>
    <w:rsid w:val="00322AA4"/>
    <w:rsid w:val="003233FB"/>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4B5"/>
    <w:rsid w:val="00344658"/>
    <w:rsid w:val="00344A7B"/>
    <w:rsid w:val="00344F50"/>
    <w:rsid w:val="003452EB"/>
    <w:rsid w:val="00345393"/>
    <w:rsid w:val="00345B74"/>
    <w:rsid w:val="003460C5"/>
    <w:rsid w:val="00346326"/>
    <w:rsid w:val="00346C9B"/>
    <w:rsid w:val="00346CFA"/>
    <w:rsid w:val="003470C1"/>
    <w:rsid w:val="00350F5D"/>
    <w:rsid w:val="003510E8"/>
    <w:rsid w:val="003518AA"/>
    <w:rsid w:val="00351CEB"/>
    <w:rsid w:val="00351E24"/>
    <w:rsid w:val="00351F01"/>
    <w:rsid w:val="0035217B"/>
    <w:rsid w:val="00352FDE"/>
    <w:rsid w:val="00354B22"/>
    <w:rsid w:val="0035585A"/>
    <w:rsid w:val="00355B5F"/>
    <w:rsid w:val="00355F74"/>
    <w:rsid w:val="00357962"/>
    <w:rsid w:val="00360649"/>
    <w:rsid w:val="00360AD8"/>
    <w:rsid w:val="00360E42"/>
    <w:rsid w:val="00360EA0"/>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B"/>
    <w:rsid w:val="003929DF"/>
    <w:rsid w:val="00392DE1"/>
    <w:rsid w:val="00393474"/>
    <w:rsid w:val="00393B83"/>
    <w:rsid w:val="00393FF3"/>
    <w:rsid w:val="00394210"/>
    <w:rsid w:val="003949ED"/>
    <w:rsid w:val="003957EB"/>
    <w:rsid w:val="00395850"/>
    <w:rsid w:val="00396620"/>
    <w:rsid w:val="00397329"/>
    <w:rsid w:val="00397930"/>
    <w:rsid w:val="00397F6E"/>
    <w:rsid w:val="003A0466"/>
    <w:rsid w:val="003A06F2"/>
    <w:rsid w:val="003A1B34"/>
    <w:rsid w:val="003A1D57"/>
    <w:rsid w:val="003A2031"/>
    <w:rsid w:val="003A24C9"/>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D54"/>
    <w:rsid w:val="003B1DE4"/>
    <w:rsid w:val="003B211E"/>
    <w:rsid w:val="003B2C89"/>
    <w:rsid w:val="003B2C8B"/>
    <w:rsid w:val="003B379F"/>
    <w:rsid w:val="003B37C8"/>
    <w:rsid w:val="003B4341"/>
    <w:rsid w:val="003B4813"/>
    <w:rsid w:val="003B497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3B4F"/>
    <w:rsid w:val="003F4C5F"/>
    <w:rsid w:val="003F50B8"/>
    <w:rsid w:val="003F70CD"/>
    <w:rsid w:val="003F7B73"/>
    <w:rsid w:val="003F7E4C"/>
    <w:rsid w:val="00400787"/>
    <w:rsid w:val="004012A3"/>
    <w:rsid w:val="00402FFC"/>
    <w:rsid w:val="004038F7"/>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4035"/>
    <w:rsid w:val="0044447F"/>
    <w:rsid w:val="00444BDB"/>
    <w:rsid w:val="004459DC"/>
    <w:rsid w:val="004463A3"/>
    <w:rsid w:val="00446971"/>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3998"/>
    <w:rsid w:val="004C3BD1"/>
    <w:rsid w:val="004C425D"/>
    <w:rsid w:val="004C4BB3"/>
    <w:rsid w:val="004C4D5B"/>
    <w:rsid w:val="004C5D84"/>
    <w:rsid w:val="004C5D85"/>
    <w:rsid w:val="004C5F26"/>
    <w:rsid w:val="004C64CB"/>
    <w:rsid w:val="004C6F26"/>
    <w:rsid w:val="004C6F5C"/>
    <w:rsid w:val="004C7C4D"/>
    <w:rsid w:val="004D1079"/>
    <w:rsid w:val="004D15C4"/>
    <w:rsid w:val="004D1E10"/>
    <w:rsid w:val="004D1FCE"/>
    <w:rsid w:val="004D2F1B"/>
    <w:rsid w:val="004D3957"/>
    <w:rsid w:val="004D486A"/>
    <w:rsid w:val="004D4F0C"/>
    <w:rsid w:val="004D5315"/>
    <w:rsid w:val="004D55F1"/>
    <w:rsid w:val="004D7372"/>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6C9"/>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0B2"/>
    <w:rsid w:val="00570870"/>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77668"/>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4544"/>
    <w:rsid w:val="005B5FB6"/>
    <w:rsid w:val="005B60A9"/>
    <w:rsid w:val="005B61CA"/>
    <w:rsid w:val="005B6D0D"/>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704"/>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A12"/>
    <w:rsid w:val="005F5DC9"/>
    <w:rsid w:val="005F60B5"/>
    <w:rsid w:val="005F6334"/>
    <w:rsid w:val="005F6E39"/>
    <w:rsid w:val="005F7084"/>
    <w:rsid w:val="005F731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8DC"/>
    <w:rsid w:val="00612DEB"/>
    <w:rsid w:val="00612E91"/>
    <w:rsid w:val="00612F28"/>
    <w:rsid w:val="00613333"/>
    <w:rsid w:val="00613BD8"/>
    <w:rsid w:val="0061460E"/>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2FAC"/>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552"/>
    <w:rsid w:val="006C7CEE"/>
    <w:rsid w:val="006C7E40"/>
    <w:rsid w:val="006D045E"/>
    <w:rsid w:val="006D0784"/>
    <w:rsid w:val="006D0C5F"/>
    <w:rsid w:val="006D113F"/>
    <w:rsid w:val="006D1572"/>
    <w:rsid w:val="006D15C6"/>
    <w:rsid w:val="006D19A8"/>
    <w:rsid w:val="006D1D7B"/>
    <w:rsid w:val="006D1DD8"/>
    <w:rsid w:val="006D27FD"/>
    <w:rsid w:val="006D2F54"/>
    <w:rsid w:val="006D340A"/>
    <w:rsid w:val="006D3DDA"/>
    <w:rsid w:val="006D4560"/>
    <w:rsid w:val="006D5903"/>
    <w:rsid w:val="006D5904"/>
    <w:rsid w:val="006D6063"/>
    <w:rsid w:val="006D63A2"/>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AA0"/>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03"/>
    <w:rsid w:val="006F7CB6"/>
    <w:rsid w:val="007003D9"/>
    <w:rsid w:val="00700F99"/>
    <w:rsid w:val="007010D4"/>
    <w:rsid w:val="007017EC"/>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D2E"/>
    <w:rsid w:val="00715F14"/>
    <w:rsid w:val="0071642E"/>
    <w:rsid w:val="007167E2"/>
    <w:rsid w:val="00716F78"/>
    <w:rsid w:val="00717CCC"/>
    <w:rsid w:val="00720144"/>
    <w:rsid w:val="0072108C"/>
    <w:rsid w:val="0072118B"/>
    <w:rsid w:val="00721B1A"/>
    <w:rsid w:val="00721B42"/>
    <w:rsid w:val="00721F4D"/>
    <w:rsid w:val="007233FF"/>
    <w:rsid w:val="007234D1"/>
    <w:rsid w:val="0072480E"/>
    <w:rsid w:val="00726E50"/>
    <w:rsid w:val="00727DA9"/>
    <w:rsid w:val="00730802"/>
    <w:rsid w:val="00730B33"/>
    <w:rsid w:val="00731C11"/>
    <w:rsid w:val="00732000"/>
    <w:rsid w:val="00732019"/>
    <w:rsid w:val="007322A1"/>
    <w:rsid w:val="007324D9"/>
    <w:rsid w:val="00732EAF"/>
    <w:rsid w:val="00733389"/>
    <w:rsid w:val="0073366A"/>
    <w:rsid w:val="00733C98"/>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5BC"/>
    <w:rsid w:val="00747D25"/>
    <w:rsid w:val="00751F3E"/>
    <w:rsid w:val="007526A1"/>
    <w:rsid w:val="00752D02"/>
    <w:rsid w:val="007530C0"/>
    <w:rsid w:val="007533D1"/>
    <w:rsid w:val="0075393F"/>
    <w:rsid w:val="00753E90"/>
    <w:rsid w:val="00754501"/>
    <w:rsid w:val="00754A58"/>
    <w:rsid w:val="00754C30"/>
    <w:rsid w:val="00754C5A"/>
    <w:rsid w:val="007551D6"/>
    <w:rsid w:val="0075558D"/>
    <w:rsid w:val="007561BD"/>
    <w:rsid w:val="00756228"/>
    <w:rsid w:val="00756513"/>
    <w:rsid w:val="007567A2"/>
    <w:rsid w:val="007611C2"/>
    <w:rsid w:val="007631C9"/>
    <w:rsid w:val="007635A1"/>
    <w:rsid w:val="00763AC0"/>
    <w:rsid w:val="00763DB7"/>
    <w:rsid w:val="00763FC4"/>
    <w:rsid w:val="00764737"/>
    <w:rsid w:val="0076486C"/>
    <w:rsid w:val="00764EA3"/>
    <w:rsid w:val="00764FBA"/>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551"/>
    <w:rsid w:val="00782844"/>
    <w:rsid w:val="007836E9"/>
    <w:rsid w:val="00783C29"/>
    <w:rsid w:val="00785956"/>
    <w:rsid w:val="007862C7"/>
    <w:rsid w:val="00786533"/>
    <w:rsid w:val="007865A8"/>
    <w:rsid w:val="00787B8C"/>
    <w:rsid w:val="00790A12"/>
    <w:rsid w:val="00791053"/>
    <w:rsid w:val="00791141"/>
    <w:rsid w:val="00791186"/>
    <w:rsid w:val="00791D8A"/>
    <w:rsid w:val="0079236A"/>
    <w:rsid w:val="007923C6"/>
    <w:rsid w:val="007929FF"/>
    <w:rsid w:val="00792F7D"/>
    <w:rsid w:val="00793031"/>
    <w:rsid w:val="00793D01"/>
    <w:rsid w:val="00793D7B"/>
    <w:rsid w:val="00793D84"/>
    <w:rsid w:val="00793EF3"/>
    <w:rsid w:val="00793F38"/>
    <w:rsid w:val="00794D91"/>
    <w:rsid w:val="00795690"/>
    <w:rsid w:val="00796E0C"/>
    <w:rsid w:val="00797545"/>
    <w:rsid w:val="007979C7"/>
    <w:rsid w:val="00797BDA"/>
    <w:rsid w:val="007A06E6"/>
    <w:rsid w:val="007A0B9F"/>
    <w:rsid w:val="007A1B96"/>
    <w:rsid w:val="007A1C95"/>
    <w:rsid w:val="007A2209"/>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8C3"/>
    <w:rsid w:val="007C3443"/>
    <w:rsid w:val="007C3966"/>
    <w:rsid w:val="007C4050"/>
    <w:rsid w:val="007C4219"/>
    <w:rsid w:val="007C50D3"/>
    <w:rsid w:val="007C5D4D"/>
    <w:rsid w:val="007C683D"/>
    <w:rsid w:val="007C76B8"/>
    <w:rsid w:val="007C7C04"/>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9C3"/>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1B2"/>
    <w:rsid w:val="0081423F"/>
    <w:rsid w:val="0081583A"/>
    <w:rsid w:val="008161A1"/>
    <w:rsid w:val="008162BA"/>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519"/>
    <w:rsid w:val="0084050E"/>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296C"/>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2A6D"/>
    <w:rsid w:val="0088309F"/>
    <w:rsid w:val="00883287"/>
    <w:rsid w:val="00884432"/>
    <w:rsid w:val="00884B57"/>
    <w:rsid w:val="008859D7"/>
    <w:rsid w:val="00885A8C"/>
    <w:rsid w:val="00885AD5"/>
    <w:rsid w:val="0088659D"/>
    <w:rsid w:val="0088758C"/>
    <w:rsid w:val="008900AC"/>
    <w:rsid w:val="008906EB"/>
    <w:rsid w:val="00891149"/>
    <w:rsid w:val="008911F2"/>
    <w:rsid w:val="00891487"/>
    <w:rsid w:val="00891AF2"/>
    <w:rsid w:val="00891C01"/>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041"/>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BD7"/>
    <w:rsid w:val="008F2162"/>
    <w:rsid w:val="008F261B"/>
    <w:rsid w:val="008F289B"/>
    <w:rsid w:val="008F395C"/>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4E0D"/>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5E77"/>
    <w:rsid w:val="00915EC6"/>
    <w:rsid w:val="00916682"/>
    <w:rsid w:val="00917637"/>
    <w:rsid w:val="009177EC"/>
    <w:rsid w:val="00917D98"/>
    <w:rsid w:val="00917EA4"/>
    <w:rsid w:val="00920A92"/>
    <w:rsid w:val="00920C8F"/>
    <w:rsid w:val="0092105F"/>
    <w:rsid w:val="009211B3"/>
    <w:rsid w:val="009219EB"/>
    <w:rsid w:val="00921B64"/>
    <w:rsid w:val="00921D17"/>
    <w:rsid w:val="009236D2"/>
    <w:rsid w:val="00923A24"/>
    <w:rsid w:val="00923C74"/>
    <w:rsid w:val="00925B2A"/>
    <w:rsid w:val="00926360"/>
    <w:rsid w:val="00926849"/>
    <w:rsid w:val="0092692F"/>
    <w:rsid w:val="00926F13"/>
    <w:rsid w:val="00927121"/>
    <w:rsid w:val="00927669"/>
    <w:rsid w:val="009276C8"/>
    <w:rsid w:val="00933395"/>
    <w:rsid w:val="009338E9"/>
    <w:rsid w:val="00933BB7"/>
    <w:rsid w:val="009343BC"/>
    <w:rsid w:val="009347D3"/>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39B"/>
    <w:rsid w:val="009A0411"/>
    <w:rsid w:val="009A191C"/>
    <w:rsid w:val="009A22B7"/>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9E2"/>
    <w:rsid w:val="009B6DFB"/>
    <w:rsid w:val="009B761D"/>
    <w:rsid w:val="009B7BB0"/>
    <w:rsid w:val="009C024D"/>
    <w:rsid w:val="009C0E3D"/>
    <w:rsid w:val="009C12B5"/>
    <w:rsid w:val="009C1E19"/>
    <w:rsid w:val="009C23C9"/>
    <w:rsid w:val="009C33DA"/>
    <w:rsid w:val="009C3473"/>
    <w:rsid w:val="009C3D9E"/>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664D"/>
    <w:rsid w:val="009D79B9"/>
    <w:rsid w:val="009D7A6C"/>
    <w:rsid w:val="009D7A97"/>
    <w:rsid w:val="009D7BEB"/>
    <w:rsid w:val="009D7E0C"/>
    <w:rsid w:val="009E0D68"/>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E0E"/>
    <w:rsid w:val="009F31E3"/>
    <w:rsid w:val="009F3A9E"/>
    <w:rsid w:val="009F3FEB"/>
    <w:rsid w:val="009F42EF"/>
    <w:rsid w:val="009F4357"/>
    <w:rsid w:val="009F438E"/>
    <w:rsid w:val="009F438F"/>
    <w:rsid w:val="009F5216"/>
    <w:rsid w:val="009F5ABF"/>
    <w:rsid w:val="009F605A"/>
    <w:rsid w:val="009F68E3"/>
    <w:rsid w:val="009F7CA8"/>
    <w:rsid w:val="00A007BD"/>
    <w:rsid w:val="00A00A2F"/>
    <w:rsid w:val="00A016EB"/>
    <w:rsid w:val="00A017AE"/>
    <w:rsid w:val="00A0215C"/>
    <w:rsid w:val="00A0242D"/>
    <w:rsid w:val="00A0261E"/>
    <w:rsid w:val="00A028DA"/>
    <w:rsid w:val="00A04062"/>
    <w:rsid w:val="00A046BB"/>
    <w:rsid w:val="00A04FAA"/>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5E41"/>
    <w:rsid w:val="00A26316"/>
    <w:rsid w:val="00A2726C"/>
    <w:rsid w:val="00A272D6"/>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B60"/>
    <w:rsid w:val="00A61F72"/>
    <w:rsid w:val="00A62C75"/>
    <w:rsid w:val="00A6338C"/>
    <w:rsid w:val="00A643AE"/>
    <w:rsid w:val="00A64709"/>
    <w:rsid w:val="00A650DB"/>
    <w:rsid w:val="00A656D5"/>
    <w:rsid w:val="00A65C42"/>
    <w:rsid w:val="00A65CCD"/>
    <w:rsid w:val="00A665C9"/>
    <w:rsid w:val="00A67683"/>
    <w:rsid w:val="00A67B1F"/>
    <w:rsid w:val="00A70481"/>
    <w:rsid w:val="00A70F9E"/>
    <w:rsid w:val="00A73473"/>
    <w:rsid w:val="00A736FC"/>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DDB"/>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2512"/>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4A52"/>
    <w:rsid w:val="00AC51A9"/>
    <w:rsid w:val="00AC525C"/>
    <w:rsid w:val="00AC5E40"/>
    <w:rsid w:val="00AC7952"/>
    <w:rsid w:val="00AD02BB"/>
    <w:rsid w:val="00AD0BBD"/>
    <w:rsid w:val="00AD0DEA"/>
    <w:rsid w:val="00AD1895"/>
    <w:rsid w:val="00AD18BC"/>
    <w:rsid w:val="00AD1A15"/>
    <w:rsid w:val="00AD2735"/>
    <w:rsid w:val="00AD3272"/>
    <w:rsid w:val="00AD38A1"/>
    <w:rsid w:val="00AD3C8C"/>
    <w:rsid w:val="00AD3E6C"/>
    <w:rsid w:val="00AD4D6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33B7"/>
    <w:rsid w:val="00B037C1"/>
    <w:rsid w:val="00B04234"/>
    <w:rsid w:val="00B043D9"/>
    <w:rsid w:val="00B048CE"/>
    <w:rsid w:val="00B04DD4"/>
    <w:rsid w:val="00B04F5A"/>
    <w:rsid w:val="00B0527B"/>
    <w:rsid w:val="00B07326"/>
    <w:rsid w:val="00B07552"/>
    <w:rsid w:val="00B1007F"/>
    <w:rsid w:val="00B104AA"/>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00B"/>
    <w:rsid w:val="00B16660"/>
    <w:rsid w:val="00B16777"/>
    <w:rsid w:val="00B1685F"/>
    <w:rsid w:val="00B16B1E"/>
    <w:rsid w:val="00B16E26"/>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1C0"/>
    <w:rsid w:val="00B311DC"/>
    <w:rsid w:val="00B316B4"/>
    <w:rsid w:val="00B31F1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4159"/>
    <w:rsid w:val="00B64441"/>
    <w:rsid w:val="00B6468F"/>
    <w:rsid w:val="00B64B3F"/>
    <w:rsid w:val="00B6528D"/>
    <w:rsid w:val="00B6554F"/>
    <w:rsid w:val="00B65705"/>
    <w:rsid w:val="00B65E5C"/>
    <w:rsid w:val="00B65FE4"/>
    <w:rsid w:val="00B66262"/>
    <w:rsid w:val="00B7073D"/>
    <w:rsid w:val="00B71384"/>
    <w:rsid w:val="00B72527"/>
    <w:rsid w:val="00B7397C"/>
    <w:rsid w:val="00B73AA8"/>
    <w:rsid w:val="00B73EF4"/>
    <w:rsid w:val="00B73F30"/>
    <w:rsid w:val="00B740EE"/>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4FC"/>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3859"/>
    <w:rsid w:val="00BA4707"/>
    <w:rsid w:val="00BA4AD2"/>
    <w:rsid w:val="00BA51E2"/>
    <w:rsid w:val="00BA53AA"/>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4EF"/>
    <w:rsid w:val="00BD65A5"/>
    <w:rsid w:val="00BD67E5"/>
    <w:rsid w:val="00BD6C56"/>
    <w:rsid w:val="00BE08B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61C6"/>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CCB"/>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3AB"/>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A02"/>
    <w:rsid w:val="00CA4AB8"/>
    <w:rsid w:val="00CA56A4"/>
    <w:rsid w:val="00CA5DE6"/>
    <w:rsid w:val="00CA65D5"/>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0DB"/>
    <w:rsid w:val="00CC58EB"/>
    <w:rsid w:val="00CC5BF8"/>
    <w:rsid w:val="00CC5F66"/>
    <w:rsid w:val="00CC6C5E"/>
    <w:rsid w:val="00CC704D"/>
    <w:rsid w:val="00CC7394"/>
    <w:rsid w:val="00CD278E"/>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25"/>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0FB"/>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296"/>
    <w:rsid w:val="00D625E5"/>
    <w:rsid w:val="00D6283C"/>
    <w:rsid w:val="00D62C7D"/>
    <w:rsid w:val="00D62CE9"/>
    <w:rsid w:val="00D62F40"/>
    <w:rsid w:val="00D6336B"/>
    <w:rsid w:val="00D63D6A"/>
    <w:rsid w:val="00D64095"/>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8B6"/>
    <w:rsid w:val="00DB7960"/>
    <w:rsid w:val="00DB7E51"/>
    <w:rsid w:val="00DB7F74"/>
    <w:rsid w:val="00DB7FD0"/>
    <w:rsid w:val="00DC1765"/>
    <w:rsid w:val="00DC1849"/>
    <w:rsid w:val="00DC197A"/>
    <w:rsid w:val="00DC1C0B"/>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4FC"/>
    <w:rsid w:val="00E07D75"/>
    <w:rsid w:val="00E106C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94E"/>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0DF7"/>
    <w:rsid w:val="00E429AC"/>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24"/>
    <w:rsid w:val="00E54B7C"/>
    <w:rsid w:val="00E54F51"/>
    <w:rsid w:val="00E55026"/>
    <w:rsid w:val="00E550EE"/>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9E0"/>
    <w:rsid w:val="00E63C46"/>
    <w:rsid w:val="00E65190"/>
    <w:rsid w:val="00E652A3"/>
    <w:rsid w:val="00E66EC0"/>
    <w:rsid w:val="00E6712E"/>
    <w:rsid w:val="00E67C1D"/>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A7DB0"/>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12E"/>
    <w:rsid w:val="00EF599E"/>
    <w:rsid w:val="00EF64ED"/>
    <w:rsid w:val="00EF6A31"/>
    <w:rsid w:val="00EF6C69"/>
    <w:rsid w:val="00F00411"/>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2F35"/>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1CFB"/>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4B1F"/>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1785"/>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973"/>
    <w:rsid w:val="00F73DEA"/>
    <w:rsid w:val="00F75271"/>
    <w:rsid w:val="00F752EE"/>
    <w:rsid w:val="00F75343"/>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23"/>
    <w:rsid w:val="00FA3346"/>
    <w:rsid w:val="00FA3950"/>
    <w:rsid w:val="00FA3FAF"/>
    <w:rsid w:val="00FA43BE"/>
    <w:rsid w:val="00FA4596"/>
    <w:rsid w:val="00FA4CA5"/>
    <w:rsid w:val="00FA5667"/>
    <w:rsid w:val="00FA6020"/>
    <w:rsid w:val="00FA60A7"/>
    <w:rsid w:val="00FA62A3"/>
    <w:rsid w:val="00FA6B60"/>
    <w:rsid w:val="00FA78A4"/>
    <w:rsid w:val="00FB16C6"/>
    <w:rsid w:val="00FB2F96"/>
    <w:rsid w:val="00FB4F56"/>
    <w:rsid w:val="00FB579C"/>
    <w:rsid w:val="00FB685F"/>
    <w:rsid w:val="00FB733B"/>
    <w:rsid w:val="00FB7A65"/>
    <w:rsid w:val="00FC0045"/>
    <w:rsid w:val="00FC024C"/>
    <w:rsid w:val="00FC048F"/>
    <w:rsid w:val="00FC0550"/>
    <w:rsid w:val="00FC0C29"/>
    <w:rsid w:val="00FC17F8"/>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6A4"/>
    <w:rsid w:val="00FE69C9"/>
    <w:rsid w:val="00FE7AF5"/>
    <w:rsid w:val="00FF0E59"/>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505B570"/>
  <w15:docId w15:val="{C470294A-228E-49B7-BD98-E7319EF8B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tabs>
        <w:tab w:val="clear" w:pos="3119"/>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character" w:styleId="af3">
    <w:name w:val="page number"/>
    <w:basedOn w:val="a1"/>
    <w:rsid w:val="005925D3"/>
  </w:style>
  <w:style w:type="paragraph" w:styleId="af4">
    <w:name w:val="List Paragraph"/>
    <w:basedOn w:val="a"/>
    <w:link w:val="af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rsid w:val="007A5379"/>
    <w:pPr>
      <w:spacing w:before="100" w:beforeAutospacing="1" w:after="100" w:afterAutospacing="1"/>
    </w:pPr>
    <w:rPr>
      <w:sz w:val="24"/>
      <w:lang w:eastAsia="zh-CN"/>
    </w:rPr>
  </w:style>
  <w:style w:type="character" w:styleId="af7">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5">
    <w:name w:val="列出段落 字符"/>
    <w:link w:val="af4"/>
    <w:uiPriority w:val="34"/>
    <w:rsid w:val="00A35984"/>
    <w:rPr>
      <w:rFonts w:eastAsia="MS Mincho"/>
      <w:lang w:val="en-GB" w:eastAsia="en-US"/>
    </w:rPr>
  </w:style>
  <w:style w:type="character" w:styleId="af8">
    <w:name w:val="Emphasis"/>
    <w:basedOn w:val="a1"/>
    <w:uiPriority w:val="20"/>
    <w:qFormat/>
    <w:rsid w:val="00705DF6"/>
    <w:rPr>
      <w:i w:val="0"/>
      <w:iCs w:val="0"/>
      <w:color w:val="CC0000"/>
    </w:rPr>
  </w:style>
  <w:style w:type="character" w:styleId="af9">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a">
    <w:name w:val="Revision"/>
    <w:hidden/>
    <w:uiPriority w:val="99"/>
    <w:semiHidden/>
    <w:rsid w:val="00C446BE"/>
    <w:rPr>
      <w:rFonts w:eastAsia="Times New Roman"/>
      <w:szCs w:val="24"/>
      <w:lang w:eastAsia="en-US"/>
    </w:rPr>
  </w:style>
  <w:style w:type="paragraph" w:styleId="afb">
    <w:name w:val="footnote text"/>
    <w:basedOn w:val="a"/>
    <w:link w:val="afc"/>
    <w:rsid w:val="00C07239"/>
    <w:rPr>
      <w:szCs w:val="20"/>
    </w:rPr>
  </w:style>
  <w:style w:type="character" w:customStyle="1" w:styleId="afc">
    <w:name w:val="脚注文本 字符"/>
    <w:basedOn w:val="a1"/>
    <w:link w:val="afb"/>
    <w:rsid w:val="00C07239"/>
    <w:rPr>
      <w:rFonts w:eastAsia="Times New Roman"/>
      <w:lang w:eastAsia="en-US"/>
    </w:rPr>
  </w:style>
  <w:style w:type="character" w:styleId="afd">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rPr>
  </w:style>
  <w:style w:type="character" w:customStyle="1" w:styleId="B4Char">
    <w:name w:val="B4 Char"/>
    <w:link w:val="B4"/>
    <w:qFormat/>
    <w:rsid w:val="003C0CB2"/>
    <w:rPr>
      <w:rFonts w:eastAsia="Times New Roman"/>
    </w:rPr>
  </w:style>
  <w:style w:type="paragraph" w:styleId="40">
    <w:name w:val="List 4"/>
    <w:basedOn w:val="a"/>
    <w:rsid w:val="003C0CB2"/>
    <w:pPr>
      <w:ind w:leftChars="600" w:left="100" w:hangingChars="200" w:hanging="200"/>
      <w:contextualSpacing/>
    </w:pPr>
  </w:style>
  <w:style w:type="character" w:customStyle="1" w:styleId="21">
    <w:name w:val="标题 2 字符"/>
    <w:aliases w:val="Head2A 字符,2 字符,H2 字符,UNDERRUBRIK 1-2 字符,DO NOT USE_h2 字符,h2 字符,h21 字符,Heading 2 Char 字符,H2 Char 字符,h2 Char 字符,Heading 2 3GPP 字符"/>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character" w:customStyle="1" w:styleId="af1">
    <w:name w:val="页脚 字符"/>
    <w:basedOn w:val="a1"/>
    <w:link w:val="af0"/>
    <w:uiPriority w:val="99"/>
    <w:rsid w:val="001843F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77192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61CB1-6238-42C8-9E67-C6C6F71D6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liuzheng</cp:lastModifiedBy>
  <cp:revision>4</cp:revision>
  <cp:lastPrinted>2007-08-29T03:45:00Z</cp:lastPrinted>
  <dcterms:created xsi:type="dcterms:W3CDTF">2020-04-08T00:11:00Z</dcterms:created>
  <dcterms:modified xsi:type="dcterms:W3CDTF">2020-04-08T00:30:00Z</dcterms:modified>
</cp:coreProperties>
</file>